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375622">
        <w:rPr>
          <w:rFonts w:cs="Arial" w:hint="eastAsia"/>
          <w:b/>
          <w:noProof/>
          <w:sz w:val="24"/>
          <w:lang w:eastAsia="zh-CN"/>
        </w:rPr>
        <w:t>4076</w:t>
      </w:r>
    </w:p>
    <w:p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 xml:space="preserve">KI #3, New Sol: </w:t>
      </w:r>
      <w:r w:rsidR="00AE6416">
        <w:rPr>
          <w:rFonts w:ascii="Arial" w:hAnsi="Arial" w:cs="Arial" w:hint="eastAsia"/>
          <w:b/>
          <w:lang w:eastAsia="zh-CN"/>
        </w:rPr>
        <w:t xml:space="preserve">UE-Slice-AMBR </w:t>
      </w:r>
      <w:r w:rsidR="0022590A">
        <w:rPr>
          <w:rFonts w:ascii="Arial" w:hAnsi="Arial" w:cs="Arial" w:hint="eastAsia"/>
          <w:b/>
          <w:lang w:eastAsia="zh-CN"/>
        </w:rPr>
        <w:t>support</w:t>
      </w:r>
      <w:r w:rsidR="00AE6416">
        <w:rPr>
          <w:rFonts w:ascii="Arial" w:hAnsi="Arial" w:cs="Arial" w:hint="eastAsia"/>
          <w:b/>
          <w:lang w:eastAsia="zh-CN"/>
        </w:rPr>
        <w:t xml:space="preserve"> based on UE-AMBR control and notification control mechanism</w:t>
      </w:r>
      <w:bookmarkEnd w:id="0"/>
      <w:bookmarkEnd w:id="1"/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C340E4">
        <w:rPr>
          <w:rFonts w:ascii="Arial" w:hAnsi="Arial" w:cs="Arial" w:hint="eastAsia"/>
          <w:b/>
          <w:lang w:eastAsia="zh-CN"/>
        </w:rPr>
        <w:t>ph2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4A3863">
        <w:rPr>
          <w:rFonts w:ascii="Arial" w:hAnsi="Arial" w:cs="Arial" w:hint="eastAsia"/>
          <w:i/>
          <w:lang w:eastAsia="zh-CN"/>
        </w:rPr>
        <w:t xml:space="preserve">NWDAF based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>to support the limitation of data rate per network slice in UL and DL</w:t>
      </w:r>
      <w:r w:rsidR="00A946C3">
        <w:rPr>
          <w:rFonts w:ascii="Arial" w:hAnsi="Arial" w:cs="Arial" w:hint="eastAsia"/>
          <w:i/>
          <w:lang w:eastAsia="zh-CN"/>
        </w:rPr>
        <w:t xml:space="preserve"> </w:t>
      </w:r>
      <w:r w:rsidR="004A3863">
        <w:rPr>
          <w:rFonts w:ascii="Arial" w:hAnsi="Arial" w:cs="Arial" w:hint="eastAsia"/>
          <w:i/>
          <w:lang w:eastAsia="zh-CN"/>
        </w:rPr>
        <w:t xml:space="preserve">per UE </w:t>
      </w:r>
      <w:r w:rsidR="00A946C3">
        <w:rPr>
          <w:rFonts w:ascii="Arial" w:hAnsi="Arial" w:cs="Arial" w:hint="eastAsia"/>
          <w:i/>
          <w:lang w:eastAsia="zh-CN"/>
        </w:rPr>
        <w:t>to solve</w:t>
      </w:r>
      <w:r w:rsidR="006D5B0B">
        <w:rPr>
          <w:rFonts w:ascii="Arial" w:hAnsi="Arial" w:cs="Arial" w:hint="eastAsia"/>
          <w:i/>
          <w:lang w:eastAsia="zh-CN"/>
        </w:rPr>
        <w:t xml:space="preserve"> KI</w:t>
      </w:r>
      <w:r w:rsidR="00E35EAD">
        <w:rPr>
          <w:rFonts w:ascii="Arial" w:hAnsi="Arial" w:cs="Arial" w:hint="eastAsia"/>
          <w:i/>
          <w:lang w:eastAsia="zh-CN"/>
        </w:rPr>
        <w:t xml:space="preserve"> </w:t>
      </w:r>
      <w:r w:rsidR="006D5B0B">
        <w:rPr>
          <w:rFonts w:ascii="Arial" w:hAnsi="Arial" w:cs="Arial" w:hint="eastAsia"/>
          <w:i/>
          <w:lang w:eastAsia="zh-CN"/>
        </w:rPr>
        <w:t>#</w:t>
      </w:r>
      <w:r w:rsidR="00A03F66">
        <w:rPr>
          <w:rFonts w:ascii="Arial" w:hAnsi="Arial" w:cs="Arial" w:hint="eastAsia"/>
          <w:i/>
          <w:lang w:eastAsia="zh-CN"/>
        </w:rPr>
        <w:t>3</w:t>
      </w:r>
      <w:r w:rsidR="00417940">
        <w:rPr>
          <w:rFonts w:ascii="Arial" w:hAnsi="Arial" w:cs="Arial" w:hint="eastAsia"/>
          <w:i/>
          <w:lang w:eastAsia="zh-CN"/>
        </w:rPr>
        <w:t xml:space="preserve"> of 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C33594" w:rsidRDefault="00A15846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A03F66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is to support the </w:t>
      </w:r>
      <w:r w:rsidR="00A03F66">
        <w:rPr>
          <w:rFonts w:hint="eastAsia"/>
          <w:lang w:eastAsia="zh-CN"/>
        </w:rPr>
        <w:t>limitation of data rate per network slice in UL and DL per 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</w:t>
      </w:r>
      <w:proofErr w:type="gramStart"/>
      <w:r w:rsidR="006B3DC3">
        <w:rPr>
          <w:rFonts w:hint="eastAsia"/>
          <w:lang w:eastAsia="zh-CN"/>
        </w:rPr>
        <w:t>the</w:t>
      </w:r>
      <w:proofErr w:type="gramEnd"/>
      <w:r w:rsidR="006B3DC3">
        <w:rPr>
          <w:rFonts w:hint="eastAsia"/>
          <w:lang w:eastAsia="zh-CN"/>
        </w:rPr>
        <w:t xml:space="preserve"> </w:t>
      </w:r>
      <w:r w:rsidR="00C33594">
        <w:rPr>
          <w:rFonts w:hint="eastAsia"/>
          <w:lang w:eastAsia="zh-CN"/>
        </w:rPr>
        <w:t>current UE-AMBR control and notification control mechanisms are re-used with following differences:</w:t>
      </w:r>
    </w:p>
    <w:p w:rsidR="00C33594" w:rsidRPr="00C62CF0" w:rsidRDefault="006B3DC3" w:rsidP="006B3DC3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F23636">
        <w:rPr>
          <w:rFonts w:eastAsia="Malgun Gothic" w:hint="eastAsia"/>
          <w:lang w:eastAsia="zh-CN"/>
        </w:rPr>
        <w:t>UE-AMBR control</w:t>
      </w:r>
      <w:r w:rsidR="00C62CF0">
        <w:rPr>
          <w:rFonts w:eastAsia="Malgun Gothic" w:hint="eastAsia"/>
          <w:lang w:eastAsia="zh-CN"/>
        </w:rPr>
        <w:t>:</w:t>
      </w:r>
    </w:p>
    <w:p w:rsidR="00F23636" w:rsidRDefault="00C33594" w:rsidP="00C33594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</w:rPr>
        <w:t xml:space="preserve">UE-Slice-AMBR limits the aggregate bit rate that can be expected to be provided across all non-GBR </w:t>
      </w:r>
      <w:proofErr w:type="spellStart"/>
      <w:r>
        <w:rPr>
          <w:rFonts w:eastAsia="Malgun Gothic" w:hint="eastAsia"/>
        </w:rPr>
        <w:t>QoS</w:t>
      </w:r>
      <w:proofErr w:type="spellEnd"/>
      <w:r>
        <w:rPr>
          <w:rFonts w:eastAsia="Malgun Gothic" w:hint="eastAsia"/>
        </w:rPr>
        <w:t xml:space="preserve"> flows and GBR </w:t>
      </w:r>
      <w:proofErr w:type="spellStart"/>
      <w:r>
        <w:rPr>
          <w:rFonts w:eastAsia="Malgun Gothic" w:hint="eastAsia"/>
        </w:rPr>
        <w:t>QoS</w:t>
      </w:r>
      <w:proofErr w:type="spellEnd"/>
      <w:r>
        <w:rPr>
          <w:rFonts w:eastAsia="Malgun Gothic" w:hint="eastAsia"/>
        </w:rPr>
        <w:t xml:space="preserve"> flows of a network slice of a UE.</w:t>
      </w:r>
    </w:p>
    <w:p w:rsidR="00C33594" w:rsidRDefault="00C33594" w:rsidP="00C33594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C62CF0">
        <w:rPr>
          <w:rFonts w:eastAsia="Malgun Gothic" w:hint="eastAsia"/>
          <w:lang w:eastAsia="zh-CN"/>
        </w:rPr>
        <w:t xml:space="preserve">Each (R)AN shall set its UE-Slice-AMBR to the sum of the Session-AMBR and GFBR of all GBR </w:t>
      </w:r>
      <w:proofErr w:type="spellStart"/>
      <w:r w:rsidR="00C62CF0">
        <w:rPr>
          <w:rFonts w:eastAsia="Malgun Gothic" w:hint="eastAsia"/>
          <w:lang w:eastAsia="zh-CN"/>
        </w:rPr>
        <w:t>QoS</w:t>
      </w:r>
      <w:proofErr w:type="spellEnd"/>
      <w:r w:rsidR="00C62CF0">
        <w:rPr>
          <w:rFonts w:eastAsia="Malgun Gothic" w:hint="eastAsia"/>
          <w:lang w:eastAsia="zh-CN"/>
        </w:rPr>
        <w:t xml:space="preserve"> flows of all PDU Sessions with active user plane to this (R)AN up to the value of the received UE-Slice-AMBR from AMF.</w:t>
      </w:r>
    </w:p>
    <w:p w:rsidR="00C62CF0" w:rsidRPr="00C62CF0" w:rsidRDefault="00C62CF0" w:rsidP="00C33594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>The UE-Slice-AMBR is a parameter provided to the (R</w:t>
      </w:r>
      <w:proofErr w:type="gramStart"/>
      <w:r>
        <w:rPr>
          <w:rFonts w:eastAsia="Malgun Gothic" w:hint="eastAsia"/>
          <w:lang w:eastAsia="zh-CN"/>
        </w:rPr>
        <w:t>)AN</w:t>
      </w:r>
      <w:proofErr w:type="gramEnd"/>
      <w:r>
        <w:rPr>
          <w:rFonts w:eastAsia="Malgun Gothic" w:hint="eastAsia"/>
          <w:lang w:eastAsia="zh-CN"/>
        </w:rPr>
        <w:t xml:space="preserve"> by the AMF based on the value of the subscribed UE-Slice-AMBR retrieved from UDM or dynamic serving network UE-Slice-AMBR retrieved from PCF.</w:t>
      </w:r>
    </w:p>
    <w:p w:rsidR="006B3DC3" w:rsidRDefault="00F23636" w:rsidP="006B3DC3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>Notification control</w:t>
      </w:r>
      <w:r w:rsidR="00F37CA2">
        <w:rPr>
          <w:rFonts w:eastAsia="Malgun Gothic" w:hint="eastAsia"/>
          <w:lang w:eastAsia="zh-CN"/>
        </w:rPr>
        <w:t>:</w:t>
      </w:r>
    </w:p>
    <w:p w:rsidR="00AD4725" w:rsidRDefault="00C62CF0" w:rsidP="00C62CF0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 xml:space="preserve">When the </w:t>
      </w:r>
      <w:r>
        <w:rPr>
          <w:rFonts w:eastAsia="Malgun Gothic" w:hint="eastAsia"/>
        </w:rPr>
        <w:t>UE-Slice-AMBR</w:t>
      </w:r>
      <w:r>
        <w:rPr>
          <w:rFonts w:eastAsia="Malgun Gothic" w:hint="eastAsia"/>
          <w:lang w:eastAsia="zh-CN"/>
        </w:rPr>
        <w:t xml:space="preserve"> can no longer be guaranteed, the (R</w:t>
      </w:r>
      <w:proofErr w:type="gramStart"/>
      <w:r>
        <w:rPr>
          <w:rFonts w:eastAsia="Malgun Gothic" w:hint="eastAsia"/>
          <w:lang w:eastAsia="zh-CN"/>
        </w:rPr>
        <w:t>)AN</w:t>
      </w:r>
      <w:proofErr w:type="gramEnd"/>
      <w:r>
        <w:rPr>
          <w:rFonts w:eastAsia="Malgun Gothic" w:hint="eastAsia"/>
          <w:lang w:eastAsia="zh-CN"/>
        </w:rPr>
        <w:t xml:space="preserve"> first </w:t>
      </w:r>
      <w:r>
        <w:rPr>
          <w:rFonts w:eastAsia="Malgun Gothic" w:hint="eastAsia"/>
        </w:rPr>
        <w:t>limits the aggregate bit rate</w:t>
      </w:r>
      <w:r>
        <w:rPr>
          <w:rFonts w:eastAsia="Malgun Gothic" w:hint="eastAsia"/>
          <w:lang w:eastAsia="zh-CN"/>
        </w:rPr>
        <w:t xml:space="preserve"> to be provided across all</w:t>
      </w:r>
      <w:r>
        <w:rPr>
          <w:rFonts w:eastAsia="Malgun Gothic" w:hint="eastAsia"/>
        </w:rPr>
        <w:t xml:space="preserve"> non-GBR </w:t>
      </w:r>
      <w:proofErr w:type="spellStart"/>
      <w:r>
        <w:rPr>
          <w:rFonts w:eastAsia="Malgun Gothic" w:hint="eastAsia"/>
        </w:rPr>
        <w:t>QoS</w:t>
      </w:r>
      <w:proofErr w:type="spellEnd"/>
      <w:r>
        <w:rPr>
          <w:rFonts w:eastAsia="Malgun Gothic" w:hint="eastAsia"/>
        </w:rPr>
        <w:t xml:space="preserve"> flows</w:t>
      </w:r>
      <w:r>
        <w:rPr>
          <w:rFonts w:eastAsia="Malgun Gothic" w:hint="eastAsia"/>
          <w:lang w:eastAsia="zh-CN"/>
        </w:rPr>
        <w:t>.</w:t>
      </w:r>
      <w:r w:rsidR="00AD4725">
        <w:rPr>
          <w:rFonts w:eastAsia="Malgun Gothic" w:hint="eastAsia"/>
          <w:lang w:eastAsia="zh-CN"/>
        </w:rPr>
        <w:t xml:space="preserve"> This action may lead to the aggregate bit rate across all non-GBR </w:t>
      </w:r>
      <w:proofErr w:type="spellStart"/>
      <w:r w:rsidR="00AD4725">
        <w:rPr>
          <w:rFonts w:eastAsia="Malgun Gothic" w:hint="eastAsia"/>
          <w:lang w:eastAsia="zh-CN"/>
        </w:rPr>
        <w:t>QoS</w:t>
      </w:r>
      <w:proofErr w:type="spellEnd"/>
      <w:r w:rsidR="00AD4725">
        <w:rPr>
          <w:rFonts w:eastAsia="Malgun Gothic" w:hint="eastAsia"/>
          <w:lang w:eastAsia="zh-CN"/>
        </w:rPr>
        <w:t xml:space="preserve"> flows is reduced to zero which means that the UE-Slice-AMBR just includes the aggregate bit rate of GBR traffic.</w:t>
      </w:r>
    </w:p>
    <w:p w:rsidR="00B76D09" w:rsidRPr="00F33F4A" w:rsidRDefault="00AD4725" w:rsidP="00B76D09">
      <w:pPr>
        <w:pStyle w:val="B2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  <w:lang w:eastAsia="zh-CN"/>
        </w:rPr>
        <w:t>When the UE-Slice-AMBR just includes the aggregate bit rate of GBR traffic, if the (R</w:t>
      </w:r>
      <w:proofErr w:type="gramStart"/>
      <w:r>
        <w:rPr>
          <w:rFonts w:eastAsia="Malgun Gothic" w:hint="eastAsia"/>
          <w:lang w:eastAsia="zh-CN"/>
        </w:rPr>
        <w:t>)AN</w:t>
      </w:r>
      <w:proofErr w:type="gramEnd"/>
      <w:r>
        <w:rPr>
          <w:rFonts w:eastAsia="Malgun Gothic" w:hint="eastAsia"/>
          <w:lang w:eastAsia="zh-CN"/>
        </w:rPr>
        <w:t xml:space="preserve"> </w:t>
      </w:r>
      <w:proofErr w:type="spellStart"/>
      <w:r>
        <w:rPr>
          <w:rFonts w:eastAsia="Malgun Gothic" w:hint="eastAsia"/>
          <w:lang w:eastAsia="zh-CN"/>
        </w:rPr>
        <w:t>can not</w:t>
      </w:r>
      <w:proofErr w:type="spellEnd"/>
      <w:r>
        <w:rPr>
          <w:rFonts w:eastAsia="Malgun Gothic" w:hint="eastAsia"/>
          <w:lang w:eastAsia="zh-CN"/>
        </w:rPr>
        <w:t xml:space="preserve"> guarantee the GFBR of a </w:t>
      </w:r>
      <w:proofErr w:type="spellStart"/>
      <w:r>
        <w:rPr>
          <w:rFonts w:eastAsia="Malgun Gothic" w:hint="eastAsia"/>
          <w:lang w:eastAsia="zh-CN"/>
        </w:rPr>
        <w:t>QoS</w:t>
      </w:r>
      <w:proofErr w:type="spellEnd"/>
      <w:r>
        <w:rPr>
          <w:rFonts w:eastAsia="Malgun Gothic" w:hint="eastAsia"/>
          <w:lang w:eastAsia="zh-CN"/>
        </w:rPr>
        <w:t xml:space="preserve"> flow, (R)AN</w:t>
      </w:r>
      <w:r w:rsidR="00B76D09">
        <w:rPr>
          <w:rFonts w:eastAsia="Malgun Gothic" w:hint="eastAsia"/>
          <w:lang w:eastAsia="zh-CN"/>
        </w:rPr>
        <w:t xml:space="preserve"> sends a N2 message which includes S-NSSAI and an indication that the UE-Slice-AMBR cannot be fulfilled</w:t>
      </w:r>
      <w:r>
        <w:rPr>
          <w:rFonts w:eastAsia="Malgun Gothic" w:hint="eastAsia"/>
          <w:lang w:eastAsia="zh-CN"/>
        </w:rPr>
        <w:t xml:space="preserve"> to AMF</w:t>
      </w:r>
      <w:r w:rsidR="00C62CF0">
        <w:rPr>
          <w:rFonts w:eastAsia="Malgun Gothic" w:hint="eastAsia"/>
        </w:rPr>
        <w:t>.</w:t>
      </w:r>
      <w:r w:rsidR="00B76D09">
        <w:rPr>
          <w:rFonts w:eastAsia="Malgun Gothic" w:hint="eastAsia"/>
          <w:lang w:eastAsia="zh-CN"/>
        </w:rPr>
        <w:t xml:space="preserve"> AMF </w:t>
      </w:r>
      <w:r w:rsidR="00F33F4A">
        <w:rPr>
          <w:rFonts w:eastAsia="Malgun Gothic" w:hint="eastAsia"/>
          <w:lang w:eastAsia="zh-CN"/>
        </w:rPr>
        <w:t xml:space="preserve">forwards the </w:t>
      </w:r>
      <w:r w:rsidR="00B76D09">
        <w:rPr>
          <w:rFonts w:eastAsia="Malgun Gothic" w:hint="eastAsia"/>
          <w:lang w:eastAsia="zh-CN"/>
        </w:rPr>
        <w:t>notifi</w:t>
      </w:r>
      <w:r w:rsidR="00F33F4A">
        <w:rPr>
          <w:rFonts w:eastAsia="Malgun Gothic" w:hint="eastAsia"/>
          <w:lang w:eastAsia="zh-CN"/>
        </w:rPr>
        <w:t>cation</w:t>
      </w:r>
      <w:r w:rsidR="00B76D09">
        <w:rPr>
          <w:rFonts w:eastAsia="Malgun Gothic" w:hint="eastAsia"/>
          <w:lang w:eastAsia="zh-CN"/>
        </w:rPr>
        <w:t xml:space="preserve"> the PCF.</w:t>
      </w:r>
      <w:r w:rsidR="00F33F4A">
        <w:rPr>
          <w:rFonts w:eastAsia="Malgun Gothic" w:hint="eastAsia"/>
          <w:lang w:eastAsia="zh-CN"/>
        </w:rPr>
        <w:t xml:space="preserve"> The PCF may update the UE-Slice-AMBR or UE policy (e.g. to steer network slice traffic to non-3GPP access)</w:t>
      </w:r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A03F66">
        <w:rPr>
          <w:rFonts w:hint="eastAsia"/>
          <w:lang w:eastAsia="zh-CN"/>
        </w:rPr>
        <w:t>3</w:t>
      </w:r>
      <w:r w:rsidR="00F51A24">
        <w:rPr>
          <w:rFonts w:hint="eastAsia"/>
          <w:lang w:eastAsia="zh-CN"/>
        </w:rPr>
        <w:t xml:space="preserve">: </w:t>
      </w:r>
      <w:r w:rsidR="00A03F66">
        <w:rPr>
          <w:rFonts w:hint="eastAsia"/>
          <w:lang w:eastAsia="zh-CN"/>
        </w:rPr>
        <w:t>limitation of data rate per network slice</w:t>
      </w:r>
      <w:r w:rsidR="00F51A24">
        <w:rPr>
          <w:rFonts w:hint="eastAsia"/>
          <w:lang w:eastAsia="zh-CN"/>
        </w:rPr>
        <w:t xml:space="preserve"> in UL and DL</w:t>
      </w:r>
      <w:r w:rsidR="00A03F66">
        <w:rPr>
          <w:rFonts w:hint="eastAsia"/>
          <w:lang w:eastAsia="zh-CN"/>
        </w:rPr>
        <w:t xml:space="preserve"> per UE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BD1669" w:rsidRDefault="00BD1669" w:rsidP="00BD1669">
      <w:pPr>
        <w:pStyle w:val="2"/>
        <w:rPr>
          <w:lang w:eastAsia="zh-CN"/>
        </w:rPr>
      </w:pPr>
      <w:bookmarkStart w:id="4" w:name="_Toc22214907"/>
      <w:bookmarkStart w:id="5" w:name="_Toc26173019"/>
      <w:bookmarkStart w:id="6" w:name="_Toc26516327"/>
      <w:r w:rsidRPr="00CB0C8A">
        <w:rPr>
          <w:lang w:eastAsia="zh-CN"/>
        </w:rPr>
        <w:lastRenderedPageBreak/>
        <w:t>6.0</w:t>
      </w:r>
      <w:r w:rsidRPr="00CB0C8A">
        <w:rPr>
          <w:lang w:eastAsia="zh-CN"/>
        </w:rPr>
        <w:tab/>
        <w:t>Mapping of Solutions to Key Issues</w:t>
      </w:r>
      <w:bookmarkEnd w:id="4"/>
      <w:bookmarkEnd w:id="5"/>
      <w:bookmarkEnd w:id="6"/>
    </w:p>
    <w:p w:rsidR="000442CF" w:rsidRPr="00BC4377" w:rsidRDefault="000442CF" w:rsidP="000442CF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BC4377" w:rsidRDefault="000442CF" w:rsidP="00E2239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:rsidR="000442CF" w:rsidRPr="00BC4377" w:rsidRDefault="000442CF" w:rsidP="00E2239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:rsidR="000442CF" w:rsidRPr="00BC4377" w:rsidRDefault="000442CF" w:rsidP="00E2239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E41E7B" w:rsidRDefault="000442CF" w:rsidP="00E2239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:rsidR="000442CF" w:rsidRPr="00E41E7B" w:rsidRDefault="000442CF" w:rsidP="00E22392">
            <w:pPr>
              <w:pStyle w:val="TAC"/>
            </w:pPr>
            <w:r w:rsidRPr="00E41E7B"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E41E7B" w:rsidRDefault="000442CF" w:rsidP="00E2239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:rsidR="000442CF" w:rsidRPr="00E41E7B" w:rsidRDefault="000442CF" w:rsidP="00E22392">
            <w:pPr>
              <w:pStyle w:val="TAC"/>
            </w:pPr>
            <w:r w:rsidRPr="00E41E7B"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Pr="004A4072" w:rsidRDefault="000442CF" w:rsidP="00E2239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  <w:rPr>
                <w:szCs w:val="18"/>
              </w:rPr>
            </w:pPr>
            <w:bookmarkStart w:id="7" w:name="_Toc25971112"/>
            <w:r w:rsidRPr="00E41E7B">
              <w:rPr>
                <w:szCs w:val="18"/>
              </w:rPr>
              <w:t>AMF/NSSF based counting of UEs in a Network Slice</w:t>
            </w:r>
            <w:bookmarkEnd w:id="7"/>
          </w:p>
        </w:tc>
        <w:tc>
          <w:tcPr>
            <w:tcW w:w="946" w:type="dxa"/>
            <w:shd w:val="clear" w:color="auto" w:fill="auto"/>
          </w:tcPr>
          <w:p w:rsidR="000442CF" w:rsidRPr="004A4072" w:rsidRDefault="000442CF" w:rsidP="00E22392">
            <w:pPr>
              <w:pStyle w:val="TAC"/>
            </w:pPr>
            <w:r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:rsidR="000442CF" w:rsidRPr="00E41E7B" w:rsidRDefault="000442CF" w:rsidP="00E22392">
            <w:pPr>
              <w:pStyle w:val="TAL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1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:rsidR="000442CF" w:rsidRPr="00356741" w:rsidRDefault="000442CF" w:rsidP="00E22392">
            <w:pPr>
              <w:pStyle w:val="TAL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:rsidR="000442CF" w:rsidRPr="006E353B" w:rsidRDefault="000442CF" w:rsidP="00E22392">
            <w:pPr>
              <w:pStyle w:val="TAL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:rsidR="000442CF" w:rsidRPr="006E353B" w:rsidRDefault="000442CF" w:rsidP="00E2239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:rsidR="000442CF" w:rsidRPr="006E353B" w:rsidRDefault="000442CF" w:rsidP="00E22392">
            <w:pPr>
              <w:pStyle w:val="TAL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:rsidR="000442CF" w:rsidRPr="00356741" w:rsidRDefault="000442CF" w:rsidP="00E22392">
            <w:pPr>
              <w:pStyle w:val="TAC"/>
            </w:pPr>
            <w:r w:rsidRPr="00356741">
              <w:t>1, 2 &amp; 4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:rsidR="000442CF" w:rsidRPr="00356741" w:rsidRDefault="000442CF" w:rsidP="00E22392">
            <w:pPr>
              <w:pStyle w:val="TAL"/>
              <w:rPr>
                <w:rFonts w:eastAsia="宋体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:rsidR="000442CF" w:rsidRPr="00356741" w:rsidRDefault="000442CF" w:rsidP="00E22392">
            <w:pPr>
              <w:pStyle w:val="TAC"/>
            </w:pPr>
            <w:r>
              <w:t>1, 2 &amp; 4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:rsidR="000442CF" w:rsidRPr="00AD1459" w:rsidRDefault="000442CF" w:rsidP="00E2239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0442CF" w:rsidRPr="00BC4377" w:rsidTr="00E22392">
        <w:tc>
          <w:tcPr>
            <w:tcW w:w="1350" w:type="dxa"/>
            <w:shd w:val="clear" w:color="auto" w:fill="auto"/>
          </w:tcPr>
          <w:p w:rsidR="000442CF" w:rsidRDefault="000442CF" w:rsidP="00E2239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:rsidR="000442CF" w:rsidRPr="00DF787E" w:rsidRDefault="000442CF" w:rsidP="00E2239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:rsidR="000442CF" w:rsidRDefault="000442CF" w:rsidP="00E22392">
            <w:pPr>
              <w:pStyle w:val="TAC"/>
            </w:pPr>
            <w:r>
              <w:t>2</w:t>
            </w:r>
          </w:p>
        </w:tc>
      </w:tr>
      <w:tr w:rsidR="00646841" w:rsidRPr="00BC4377" w:rsidTr="00E22392">
        <w:trPr>
          <w:ins w:id="8" w:author="catt" w:date="2020-05-06T10:05:00Z"/>
        </w:trPr>
        <w:tc>
          <w:tcPr>
            <w:tcW w:w="1350" w:type="dxa"/>
            <w:shd w:val="clear" w:color="auto" w:fill="auto"/>
          </w:tcPr>
          <w:p w:rsidR="00646841" w:rsidRDefault="00646841" w:rsidP="00E22392">
            <w:pPr>
              <w:pStyle w:val="TAH"/>
              <w:rPr>
                <w:ins w:id="9" w:author="catt" w:date="2020-05-06T10:05:00Z"/>
                <w:lang w:eastAsia="zh-CN"/>
              </w:rPr>
            </w:pPr>
            <w:ins w:id="10" w:author="catt" w:date="2020-05-06T10:0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:rsidR="00F33F4A" w:rsidRDefault="00134706" w:rsidP="0022590A">
            <w:pPr>
              <w:pStyle w:val="TAL"/>
              <w:rPr>
                <w:ins w:id="11" w:author="catt" w:date="2020-05-06T10:05:00Z"/>
                <w:szCs w:val="18"/>
                <w:lang w:eastAsia="zh-CN"/>
              </w:rPr>
            </w:pPr>
            <w:ins w:id="12" w:author="catt" w:date="2020-05-06T13:51:00Z">
              <w:r>
                <w:rPr>
                  <w:rFonts w:hint="eastAsia"/>
                  <w:szCs w:val="18"/>
                  <w:lang w:eastAsia="zh-CN"/>
                </w:rPr>
                <w:t>UE</w:t>
              </w:r>
            </w:ins>
            <w:ins w:id="13" w:author="catt" w:date="2020-05-22T10:54:00Z">
              <w:r w:rsidR="00F33F4A">
                <w:rPr>
                  <w:rFonts w:hint="eastAsia"/>
                  <w:szCs w:val="18"/>
                  <w:lang w:eastAsia="zh-CN"/>
                </w:rPr>
                <w:t xml:space="preserve">-Slice-AMBR </w:t>
              </w:r>
            </w:ins>
            <w:ins w:id="14" w:author="catt" w:date="2020-05-22T17:41:00Z">
              <w:r w:rsidR="0022590A">
                <w:rPr>
                  <w:rFonts w:hint="eastAsia"/>
                  <w:szCs w:val="18"/>
                  <w:lang w:eastAsia="zh-CN"/>
                </w:rPr>
                <w:t>support</w:t>
              </w:r>
            </w:ins>
            <w:ins w:id="15" w:author="catt" w:date="2020-05-22T10:54:00Z">
              <w:r w:rsidR="00F33F4A">
                <w:rPr>
                  <w:rFonts w:hint="eastAsia"/>
                  <w:szCs w:val="18"/>
                  <w:lang w:eastAsia="zh-CN"/>
                </w:rPr>
                <w:t xml:space="preserve"> based on UE-AMBR control and notification control mechanism</w:t>
              </w:r>
            </w:ins>
          </w:p>
        </w:tc>
        <w:tc>
          <w:tcPr>
            <w:tcW w:w="946" w:type="dxa"/>
            <w:shd w:val="clear" w:color="auto" w:fill="auto"/>
          </w:tcPr>
          <w:p w:rsidR="00646841" w:rsidRPr="00646841" w:rsidRDefault="00134706" w:rsidP="00E22392">
            <w:pPr>
              <w:pStyle w:val="TAC"/>
              <w:rPr>
                <w:ins w:id="16" w:author="catt" w:date="2020-05-06T10:05:00Z"/>
                <w:lang w:eastAsia="zh-CN"/>
              </w:rPr>
            </w:pPr>
            <w:ins w:id="17" w:author="catt" w:date="2020-05-06T13:5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:rsidR="00BD1669" w:rsidDel="00D46D7B" w:rsidRDefault="00BD1669" w:rsidP="00134706">
      <w:pPr>
        <w:pStyle w:val="B1"/>
        <w:ind w:left="0" w:firstLine="0"/>
        <w:rPr>
          <w:del w:id="18" w:author="catt-v2" w:date="2020-05-06T10:04:00Z"/>
          <w:lang w:eastAsia="zh-CN"/>
        </w:rPr>
      </w:pPr>
    </w:p>
    <w:p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F63869" w:rsidRDefault="00F63869" w:rsidP="00F63869">
      <w:pPr>
        <w:pStyle w:val="2"/>
        <w:rPr>
          <w:ins w:id="19" w:author="catt" w:date="2019-11-08T14:08:00Z"/>
          <w:lang w:eastAsia="zh-CN"/>
        </w:rPr>
      </w:pPr>
      <w:proofErr w:type="gramStart"/>
      <w:ins w:id="20" w:author="catt" w:date="2019-11-08T14:08:00Z">
        <w:r>
          <w:t>6.X</w:t>
        </w:r>
        <w:proofErr w:type="gramEnd"/>
        <w:r>
          <w:tab/>
          <w:t>Solution #</w:t>
        </w:r>
      </w:ins>
      <w:ins w:id="21" w:author="catt" w:date="2020-01-07T10:59:00Z">
        <w:r w:rsidR="00473278">
          <w:rPr>
            <w:rFonts w:hint="eastAsia"/>
            <w:lang w:eastAsia="zh-CN"/>
          </w:rPr>
          <w:t>X</w:t>
        </w:r>
      </w:ins>
      <w:ins w:id="22" w:author="catt" w:date="2019-11-08T14:08:00Z">
        <w:r>
          <w:t xml:space="preserve">: </w:t>
        </w:r>
      </w:ins>
      <w:ins w:id="23" w:author="catt" w:date="2020-05-06T13:52:00Z">
        <w:r w:rsidR="002E183B">
          <w:rPr>
            <w:rFonts w:hint="eastAsia"/>
            <w:lang w:eastAsia="zh-CN"/>
          </w:rPr>
          <w:t>UE</w:t>
        </w:r>
      </w:ins>
      <w:ins w:id="24" w:author="catt" w:date="2020-05-22T10:56:00Z">
        <w:r w:rsidR="002E183B">
          <w:rPr>
            <w:rFonts w:hint="eastAsia"/>
            <w:lang w:eastAsia="zh-CN"/>
          </w:rPr>
          <w:t>-S</w:t>
        </w:r>
      </w:ins>
      <w:ins w:id="25" w:author="catt" w:date="2020-05-06T10:06:00Z">
        <w:r w:rsidR="00646841">
          <w:rPr>
            <w:rFonts w:hint="eastAsia"/>
            <w:lang w:eastAsia="zh-CN"/>
          </w:rPr>
          <w:t>lice</w:t>
        </w:r>
      </w:ins>
      <w:ins w:id="26" w:author="catt" w:date="2020-05-22T10:56:00Z">
        <w:r w:rsidR="002E183B">
          <w:rPr>
            <w:rFonts w:hint="eastAsia"/>
            <w:lang w:eastAsia="zh-CN"/>
          </w:rPr>
          <w:t xml:space="preserve">-AMBR </w:t>
        </w:r>
      </w:ins>
      <w:ins w:id="27" w:author="catt" w:date="2020-05-22T17:41:00Z">
        <w:r w:rsidR="0022590A">
          <w:rPr>
            <w:rFonts w:hint="eastAsia"/>
            <w:lang w:eastAsia="zh-CN"/>
          </w:rPr>
          <w:t>support</w:t>
        </w:r>
      </w:ins>
      <w:ins w:id="28" w:author="catt" w:date="2020-05-22T10:56:00Z">
        <w:r w:rsidR="002E183B">
          <w:rPr>
            <w:rFonts w:hint="eastAsia"/>
            <w:lang w:eastAsia="zh-CN"/>
          </w:rPr>
          <w:t xml:space="preserve"> based on UE-AMBR control and notification control mechanism</w:t>
        </w:r>
      </w:ins>
    </w:p>
    <w:p w:rsidR="00F63869" w:rsidRDefault="00F63869" w:rsidP="00F63869">
      <w:pPr>
        <w:pStyle w:val="30"/>
        <w:rPr>
          <w:ins w:id="29" w:author="catt" w:date="2019-11-08T14:08:00Z"/>
        </w:rPr>
      </w:pPr>
      <w:proofErr w:type="gramStart"/>
      <w:ins w:id="30" w:author="catt" w:date="2019-11-08T14:08:00Z">
        <w:r>
          <w:t>6.X.1</w:t>
        </w:r>
        <w:proofErr w:type="gramEnd"/>
        <w:r>
          <w:tab/>
        </w:r>
      </w:ins>
      <w:ins w:id="31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:rsidR="00D96DA2" w:rsidRDefault="00D96DA2" w:rsidP="00F63869">
      <w:pPr>
        <w:pStyle w:val="a7"/>
        <w:rPr>
          <w:ins w:id="32" w:author="catt" w:date="2020-05-06T10:25:00Z"/>
          <w:rFonts w:eastAsiaTheme="minorEastAsia"/>
          <w:lang w:eastAsia="zh-CN"/>
        </w:rPr>
      </w:pPr>
      <w:ins w:id="33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4" w:author="catt" w:date="2020-05-06T13:52:00Z">
        <w:r w:rsidR="007D4052">
          <w:rPr>
            <w:rFonts w:eastAsiaTheme="minorEastAsia" w:hint="eastAsia"/>
            <w:lang w:eastAsia="zh-CN"/>
          </w:rPr>
          <w:t>3</w:t>
        </w:r>
      </w:ins>
      <w:ins w:id="35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36" w:author="catt" w:date="2020-05-06T13:52:00Z">
        <w:r w:rsidR="007D4052">
          <w:rPr>
            <w:rFonts w:eastAsiaTheme="minorEastAsia" w:hint="eastAsia"/>
            <w:lang w:eastAsia="zh-CN"/>
          </w:rPr>
          <w:t>limitation of data rate per network slice in UL and DL per UE</w:t>
        </w:r>
      </w:ins>
      <w:ins w:id="37" w:author="catt" w:date="2020-05-06T10:25:00Z">
        <w:r>
          <w:rPr>
            <w:rFonts w:eastAsiaTheme="minorEastAsia" w:hint="eastAsia"/>
            <w:lang w:eastAsia="zh-CN"/>
          </w:rPr>
          <w:t>.</w:t>
        </w:r>
      </w:ins>
    </w:p>
    <w:p w:rsidR="00D96DA2" w:rsidRPr="00E31168" w:rsidRDefault="00D96DA2" w:rsidP="00D96DA2">
      <w:pPr>
        <w:pStyle w:val="30"/>
        <w:rPr>
          <w:ins w:id="38" w:author="catt" w:date="2020-05-06T10:27:00Z"/>
          <w:lang w:eastAsia="ko-KR"/>
        </w:rPr>
      </w:pPr>
      <w:bookmarkStart w:id="39" w:name="_Toc25971120"/>
      <w:bookmarkStart w:id="40" w:name="_Toc25971364"/>
      <w:bookmarkStart w:id="41" w:name="_Toc26360288"/>
      <w:bookmarkStart w:id="42" w:name="_Toc26360357"/>
      <w:bookmarkStart w:id="43" w:name="_Toc30640002"/>
      <w:bookmarkStart w:id="44" w:name="_Toc31274606"/>
      <w:proofErr w:type="gramStart"/>
      <w:ins w:id="45" w:author="catt" w:date="2020-05-06T10:27:00Z">
        <w:r w:rsidRPr="00E31168"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  <w:r>
          <w:rPr>
            <w:lang w:eastAsia="ko-KR"/>
          </w:rPr>
          <w:t>High-level Description</w:t>
        </w:r>
        <w:bookmarkEnd w:id="39"/>
        <w:bookmarkEnd w:id="40"/>
        <w:bookmarkEnd w:id="41"/>
        <w:bookmarkEnd w:id="42"/>
        <w:bookmarkEnd w:id="43"/>
        <w:bookmarkEnd w:id="44"/>
      </w:ins>
    </w:p>
    <w:p w:rsidR="009E451C" w:rsidRDefault="009E451C" w:rsidP="009E451C">
      <w:pPr>
        <w:rPr>
          <w:ins w:id="46" w:author="catt" w:date="2020-05-22T10:57:00Z"/>
          <w:lang w:eastAsia="zh-CN"/>
        </w:rPr>
      </w:pPr>
      <w:ins w:id="47" w:author="catt" w:date="2020-05-22T10:57:00Z">
        <w:r>
          <w:rPr>
            <w:rFonts w:hint="eastAsia"/>
            <w:lang w:eastAsia="zh-CN"/>
          </w:rPr>
          <w:t xml:space="preserve">The </w:t>
        </w:r>
        <w:r w:rsidRPr="00A15846">
          <w:rPr>
            <w:lang w:eastAsia="zh-CN"/>
          </w:rPr>
          <w:t>intention</w:t>
        </w:r>
        <w:r>
          <w:rPr>
            <w:rFonts w:hint="eastAsia"/>
            <w:lang w:eastAsia="zh-CN"/>
          </w:rPr>
          <w:t xml:space="preserve"> of KI#3 is to support the limitation of data rate per network slice in UL and DL per UE.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this solution, the current UE-AMBR control and notification control mechanisms are re-used with following differences:</w:t>
        </w:r>
      </w:ins>
    </w:p>
    <w:p w:rsidR="009E451C" w:rsidRPr="00C62CF0" w:rsidRDefault="009E451C" w:rsidP="009E451C">
      <w:pPr>
        <w:pStyle w:val="B1"/>
        <w:rPr>
          <w:ins w:id="48" w:author="catt" w:date="2020-05-22T10:57:00Z"/>
          <w:lang w:eastAsia="zh-CN"/>
        </w:rPr>
      </w:pPr>
      <w:ins w:id="49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50" w:author="catt" w:date="2020-05-22T19:52:00Z">
        <w:r w:rsidR="005E0640">
          <w:rPr>
            <w:rFonts w:eastAsia="Malgun Gothic" w:hint="eastAsia"/>
            <w:lang w:eastAsia="zh-CN"/>
          </w:rPr>
          <w:t xml:space="preserve">For </w:t>
        </w:r>
      </w:ins>
      <w:ins w:id="51" w:author="catt" w:date="2020-05-22T10:57:00Z">
        <w:r>
          <w:rPr>
            <w:rFonts w:eastAsia="Malgun Gothic" w:hint="eastAsia"/>
            <w:lang w:eastAsia="zh-CN"/>
          </w:rPr>
          <w:t>UE-AMBR control:</w:t>
        </w:r>
      </w:ins>
    </w:p>
    <w:p w:rsidR="009E451C" w:rsidRDefault="009E451C" w:rsidP="009E451C">
      <w:pPr>
        <w:pStyle w:val="B2"/>
        <w:rPr>
          <w:ins w:id="52" w:author="catt" w:date="2020-05-22T10:57:00Z"/>
          <w:lang w:eastAsia="zh-CN"/>
        </w:rPr>
      </w:pPr>
      <w:ins w:id="53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</w:rPr>
          <w:t xml:space="preserve">UE-Slice-AMBR limits the aggregate bit rate that can be expected to be provided across all non-GBR </w:t>
        </w:r>
        <w:proofErr w:type="spellStart"/>
        <w:r>
          <w:rPr>
            <w:rFonts w:eastAsia="Malgun Gothic" w:hint="eastAsia"/>
          </w:rPr>
          <w:t>QoS</w:t>
        </w:r>
        <w:proofErr w:type="spellEnd"/>
        <w:r>
          <w:rPr>
            <w:rFonts w:eastAsia="Malgun Gothic" w:hint="eastAsia"/>
          </w:rPr>
          <w:t xml:space="preserve"> flows and GBR </w:t>
        </w:r>
        <w:proofErr w:type="spellStart"/>
        <w:r>
          <w:rPr>
            <w:rFonts w:eastAsia="Malgun Gothic" w:hint="eastAsia"/>
          </w:rPr>
          <w:t>QoS</w:t>
        </w:r>
        <w:proofErr w:type="spellEnd"/>
        <w:r>
          <w:rPr>
            <w:rFonts w:eastAsia="Malgun Gothic" w:hint="eastAsia"/>
          </w:rPr>
          <w:t xml:space="preserve"> flows of a network slice of a UE.</w:t>
        </w:r>
      </w:ins>
    </w:p>
    <w:p w:rsidR="009E451C" w:rsidRDefault="009E451C" w:rsidP="009E451C">
      <w:pPr>
        <w:pStyle w:val="B2"/>
        <w:rPr>
          <w:ins w:id="54" w:author="catt" w:date="2020-05-22T10:57:00Z"/>
          <w:lang w:eastAsia="zh-CN"/>
        </w:rPr>
      </w:pPr>
      <w:ins w:id="55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  <w:lang w:eastAsia="zh-CN"/>
          </w:rPr>
          <w:t xml:space="preserve">Each (R)AN shall set its UE-Slice-AMBR to the sum of the Session-AMBR and GFBR of all GBR </w:t>
        </w:r>
        <w:proofErr w:type="spellStart"/>
        <w:r>
          <w:rPr>
            <w:rFonts w:eastAsia="Malgun Gothic" w:hint="eastAsia"/>
            <w:lang w:eastAsia="zh-CN"/>
          </w:rPr>
          <w:t>QoS</w:t>
        </w:r>
        <w:proofErr w:type="spellEnd"/>
        <w:r>
          <w:rPr>
            <w:rFonts w:eastAsia="Malgun Gothic" w:hint="eastAsia"/>
            <w:lang w:eastAsia="zh-CN"/>
          </w:rPr>
          <w:t xml:space="preserve"> flows of all PDU Sessions with active user plane</w:t>
        </w:r>
      </w:ins>
      <w:ins w:id="56" w:author="catt" w:date="2020-05-22T19:54:00Z">
        <w:r w:rsidR="00A932A9">
          <w:rPr>
            <w:rFonts w:eastAsia="Malgun Gothic" w:hint="eastAsia"/>
            <w:lang w:eastAsia="zh-CN"/>
          </w:rPr>
          <w:t xml:space="preserve"> established in the</w:t>
        </w:r>
        <w:r w:rsidR="00A932A9" w:rsidRPr="00A932A9">
          <w:rPr>
            <w:rFonts w:eastAsia="Malgun Gothic" w:hint="eastAsia"/>
            <w:lang w:eastAsia="zh-CN"/>
          </w:rPr>
          <w:t xml:space="preserve"> </w:t>
        </w:r>
        <w:r w:rsidR="00A932A9">
          <w:rPr>
            <w:rFonts w:eastAsia="Malgun Gothic" w:hint="eastAsia"/>
            <w:lang w:eastAsia="zh-CN"/>
          </w:rPr>
          <w:t>network slice</w:t>
        </w:r>
      </w:ins>
      <w:ins w:id="57" w:author="catt" w:date="2020-05-22T10:57:00Z">
        <w:r>
          <w:rPr>
            <w:rFonts w:eastAsia="Malgun Gothic" w:hint="eastAsia"/>
            <w:lang w:eastAsia="zh-CN"/>
          </w:rPr>
          <w:t xml:space="preserve"> to this (R)AN up to the value of the received UE-Slice-AMBR from AMF.</w:t>
        </w:r>
      </w:ins>
    </w:p>
    <w:p w:rsidR="009E451C" w:rsidRPr="00C62CF0" w:rsidRDefault="009E451C" w:rsidP="009E451C">
      <w:pPr>
        <w:pStyle w:val="B2"/>
        <w:rPr>
          <w:ins w:id="58" w:author="catt" w:date="2020-05-22T10:57:00Z"/>
          <w:lang w:eastAsia="zh-CN"/>
        </w:rPr>
      </w:pPr>
      <w:ins w:id="59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  <w:lang w:eastAsia="zh-CN"/>
          </w:rPr>
          <w:t>The UE-Slice-AMBR is a parameter provided to the (R</w:t>
        </w:r>
        <w:proofErr w:type="gramStart"/>
        <w:r>
          <w:rPr>
            <w:rFonts w:eastAsia="Malgun Gothic" w:hint="eastAsia"/>
            <w:lang w:eastAsia="zh-CN"/>
          </w:rPr>
          <w:t>)AN</w:t>
        </w:r>
        <w:proofErr w:type="gramEnd"/>
        <w:r>
          <w:rPr>
            <w:rFonts w:eastAsia="Malgun Gothic" w:hint="eastAsia"/>
            <w:lang w:eastAsia="zh-CN"/>
          </w:rPr>
          <w:t xml:space="preserve"> by the AMF based on the value of the subscribed UE-Slice-AMBR retrieved from UDM or dynamic serving network UE-Slice-AMBR retrieved from PCF.</w:t>
        </w:r>
      </w:ins>
    </w:p>
    <w:p w:rsidR="009E451C" w:rsidRDefault="009E451C" w:rsidP="009E451C">
      <w:pPr>
        <w:pStyle w:val="B1"/>
        <w:rPr>
          <w:ins w:id="60" w:author="catt" w:date="2020-05-22T10:57:00Z"/>
          <w:lang w:eastAsia="zh-CN"/>
        </w:rPr>
      </w:pPr>
      <w:ins w:id="61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62" w:author="catt" w:date="2020-05-22T19:52:00Z">
        <w:r w:rsidR="005E0640">
          <w:rPr>
            <w:rFonts w:eastAsia="Malgun Gothic" w:hint="eastAsia"/>
            <w:lang w:eastAsia="zh-CN"/>
          </w:rPr>
          <w:t>For n</w:t>
        </w:r>
      </w:ins>
      <w:ins w:id="63" w:author="catt" w:date="2020-05-22T10:57:00Z">
        <w:r>
          <w:rPr>
            <w:rFonts w:eastAsia="Malgun Gothic" w:hint="eastAsia"/>
            <w:lang w:eastAsia="zh-CN"/>
          </w:rPr>
          <w:t>otification control:</w:t>
        </w:r>
      </w:ins>
    </w:p>
    <w:p w:rsidR="009E451C" w:rsidRDefault="009E451C" w:rsidP="009E451C">
      <w:pPr>
        <w:pStyle w:val="B2"/>
        <w:rPr>
          <w:ins w:id="64" w:author="catt" w:date="2020-05-22T10:57:00Z"/>
          <w:lang w:eastAsia="zh-CN"/>
        </w:rPr>
      </w:pPr>
      <w:ins w:id="65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  <w:lang w:eastAsia="zh-CN"/>
          </w:rPr>
          <w:t xml:space="preserve">When the </w:t>
        </w:r>
        <w:r>
          <w:rPr>
            <w:rFonts w:eastAsia="Malgun Gothic" w:hint="eastAsia"/>
          </w:rPr>
          <w:t>UE-Slice-AMBR</w:t>
        </w:r>
        <w:r>
          <w:rPr>
            <w:rFonts w:eastAsia="Malgun Gothic" w:hint="eastAsia"/>
            <w:lang w:eastAsia="zh-CN"/>
          </w:rPr>
          <w:t xml:space="preserve"> can no longer be guaranteed, the (R</w:t>
        </w:r>
        <w:proofErr w:type="gramStart"/>
        <w:r>
          <w:rPr>
            <w:rFonts w:eastAsia="Malgun Gothic" w:hint="eastAsia"/>
            <w:lang w:eastAsia="zh-CN"/>
          </w:rPr>
          <w:t>)AN</w:t>
        </w:r>
        <w:proofErr w:type="gramEnd"/>
        <w:r>
          <w:rPr>
            <w:rFonts w:eastAsia="Malgun Gothic" w:hint="eastAsia"/>
            <w:lang w:eastAsia="zh-CN"/>
          </w:rPr>
          <w:t xml:space="preserve"> first </w:t>
        </w:r>
        <w:r>
          <w:rPr>
            <w:rFonts w:eastAsia="Malgun Gothic" w:hint="eastAsia"/>
          </w:rPr>
          <w:t>limits the aggregate bit rate</w:t>
        </w:r>
        <w:r>
          <w:rPr>
            <w:rFonts w:eastAsia="Malgun Gothic" w:hint="eastAsia"/>
            <w:lang w:eastAsia="zh-CN"/>
          </w:rPr>
          <w:t xml:space="preserve"> to be provided across all</w:t>
        </w:r>
        <w:r>
          <w:rPr>
            <w:rFonts w:eastAsia="Malgun Gothic" w:hint="eastAsia"/>
          </w:rPr>
          <w:t xml:space="preserve"> non-GBR </w:t>
        </w:r>
        <w:proofErr w:type="spellStart"/>
        <w:r>
          <w:rPr>
            <w:rFonts w:eastAsia="Malgun Gothic" w:hint="eastAsia"/>
          </w:rPr>
          <w:t>QoS</w:t>
        </w:r>
        <w:proofErr w:type="spellEnd"/>
        <w:r>
          <w:rPr>
            <w:rFonts w:eastAsia="Malgun Gothic" w:hint="eastAsia"/>
          </w:rPr>
          <w:t xml:space="preserve"> flows</w:t>
        </w:r>
        <w:r>
          <w:rPr>
            <w:rFonts w:eastAsia="Malgun Gothic" w:hint="eastAsia"/>
            <w:lang w:eastAsia="zh-CN"/>
          </w:rPr>
          <w:t xml:space="preserve">. This action may lead to the aggregate bit rate across all non-GBR </w:t>
        </w:r>
        <w:proofErr w:type="spellStart"/>
        <w:r>
          <w:rPr>
            <w:rFonts w:eastAsia="Malgun Gothic" w:hint="eastAsia"/>
            <w:lang w:eastAsia="zh-CN"/>
          </w:rPr>
          <w:t>QoS</w:t>
        </w:r>
        <w:proofErr w:type="spellEnd"/>
        <w:r>
          <w:rPr>
            <w:rFonts w:eastAsia="Malgun Gothic" w:hint="eastAsia"/>
            <w:lang w:eastAsia="zh-CN"/>
          </w:rPr>
          <w:t xml:space="preserve"> flows is reduced to zero which means that the UE-Slice-AMBR </w:t>
        </w:r>
      </w:ins>
      <w:ins w:id="66" w:author="catt" w:date="2020-05-22T19:54:00Z">
        <w:r w:rsidR="00A932A9">
          <w:rPr>
            <w:rFonts w:eastAsia="Malgun Gothic" w:hint="eastAsia"/>
            <w:lang w:eastAsia="zh-CN"/>
          </w:rPr>
          <w:t>only</w:t>
        </w:r>
      </w:ins>
      <w:ins w:id="67" w:author="catt" w:date="2020-05-22T10:57:00Z">
        <w:r>
          <w:rPr>
            <w:rFonts w:eastAsia="Malgun Gothic" w:hint="eastAsia"/>
            <w:lang w:eastAsia="zh-CN"/>
          </w:rPr>
          <w:t xml:space="preserve"> includes the aggregate bit rate of GBR traffic.</w:t>
        </w:r>
      </w:ins>
    </w:p>
    <w:p w:rsidR="009E451C" w:rsidRPr="00F33F4A" w:rsidRDefault="009E451C" w:rsidP="00A932A9">
      <w:pPr>
        <w:pStyle w:val="B2"/>
        <w:rPr>
          <w:ins w:id="68" w:author="catt" w:date="2020-05-22T10:57:00Z"/>
          <w:lang w:eastAsia="zh-CN"/>
        </w:rPr>
      </w:pPr>
      <w:ins w:id="69" w:author="catt" w:date="2020-05-22T10:5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>
          <w:rPr>
            <w:rFonts w:eastAsia="Malgun Gothic" w:hint="eastAsia"/>
            <w:lang w:eastAsia="zh-CN"/>
          </w:rPr>
          <w:t xml:space="preserve">When the UE-Slice-AMBR </w:t>
        </w:r>
      </w:ins>
      <w:ins w:id="70" w:author="catt" w:date="2020-05-22T19:54:00Z">
        <w:r w:rsidR="00A932A9">
          <w:rPr>
            <w:rFonts w:eastAsia="Malgun Gothic" w:hint="eastAsia"/>
            <w:lang w:eastAsia="zh-CN"/>
          </w:rPr>
          <w:t>only</w:t>
        </w:r>
      </w:ins>
      <w:ins w:id="71" w:author="catt" w:date="2020-05-22T10:57:00Z">
        <w:r>
          <w:rPr>
            <w:rFonts w:eastAsia="Malgun Gothic" w:hint="eastAsia"/>
            <w:lang w:eastAsia="zh-CN"/>
          </w:rPr>
          <w:t xml:space="preserve"> includes the aggregate bit rate of GBR traffic, if the (R</w:t>
        </w:r>
        <w:proofErr w:type="gramStart"/>
        <w:r>
          <w:rPr>
            <w:rFonts w:eastAsia="Malgun Gothic" w:hint="eastAsia"/>
            <w:lang w:eastAsia="zh-CN"/>
          </w:rPr>
          <w:t>)AN</w:t>
        </w:r>
        <w:proofErr w:type="gramEnd"/>
        <w:r>
          <w:rPr>
            <w:rFonts w:eastAsia="Malgun Gothic" w:hint="eastAsia"/>
            <w:lang w:eastAsia="zh-CN"/>
          </w:rPr>
          <w:t xml:space="preserve"> </w:t>
        </w:r>
        <w:proofErr w:type="spellStart"/>
        <w:r>
          <w:rPr>
            <w:rFonts w:eastAsia="Malgun Gothic" w:hint="eastAsia"/>
            <w:lang w:eastAsia="zh-CN"/>
          </w:rPr>
          <w:t>can not</w:t>
        </w:r>
        <w:proofErr w:type="spellEnd"/>
        <w:r>
          <w:rPr>
            <w:rFonts w:eastAsia="Malgun Gothic" w:hint="eastAsia"/>
            <w:lang w:eastAsia="zh-CN"/>
          </w:rPr>
          <w:t xml:space="preserve"> guarantee the GFBR of a </w:t>
        </w:r>
        <w:proofErr w:type="spellStart"/>
        <w:r>
          <w:rPr>
            <w:rFonts w:eastAsia="Malgun Gothic" w:hint="eastAsia"/>
            <w:lang w:eastAsia="zh-CN"/>
          </w:rPr>
          <w:t>QoS</w:t>
        </w:r>
        <w:proofErr w:type="spellEnd"/>
        <w:r>
          <w:rPr>
            <w:rFonts w:eastAsia="Malgun Gothic" w:hint="eastAsia"/>
            <w:lang w:eastAsia="zh-CN"/>
          </w:rPr>
          <w:t xml:space="preserve"> flow, (R)AN sends a N2 message which includes S-NSSAI and an indication </w:t>
        </w:r>
        <w:r>
          <w:rPr>
            <w:rFonts w:eastAsia="Malgun Gothic" w:hint="eastAsia"/>
            <w:lang w:eastAsia="zh-CN"/>
          </w:rPr>
          <w:lastRenderedPageBreak/>
          <w:t>that the UE-Slice-AMBR cannot be fulfilled to AMF</w:t>
        </w:r>
        <w:r>
          <w:rPr>
            <w:rFonts w:eastAsia="Malgun Gothic" w:hint="eastAsia"/>
          </w:rPr>
          <w:t>.</w:t>
        </w:r>
        <w:r>
          <w:rPr>
            <w:rFonts w:eastAsia="Malgun Gothic" w:hint="eastAsia"/>
            <w:lang w:eastAsia="zh-CN"/>
          </w:rPr>
          <w:t xml:space="preserve"> AMF forwards the notification the PCF. The PCF may update the UE-Slice-AMBR or UE policy (e.g. to steer network slice traffic to non-3GPP access)</w:t>
        </w:r>
      </w:ins>
      <w:r w:rsidR="00A932A9">
        <w:rPr>
          <w:rFonts w:eastAsia="Malgun Gothic" w:hint="eastAsia"/>
          <w:lang w:eastAsia="zh-CN"/>
        </w:rPr>
        <w:t>.</w:t>
      </w:r>
    </w:p>
    <w:p w:rsidR="00D96DA2" w:rsidRPr="003E61E5" w:rsidDel="002F5DBC" w:rsidRDefault="00D96DA2" w:rsidP="00F63869">
      <w:pPr>
        <w:pStyle w:val="a7"/>
        <w:rPr>
          <w:del w:id="72" w:author="catt" w:date="2020-05-06T13:35:00Z"/>
          <w:rFonts w:eastAsiaTheme="minorEastAsia"/>
          <w:lang w:eastAsia="zh-CN"/>
        </w:rPr>
      </w:pPr>
    </w:p>
    <w:p w:rsidR="00F63869" w:rsidRDefault="00F63869" w:rsidP="00F63869">
      <w:pPr>
        <w:pStyle w:val="30"/>
        <w:rPr>
          <w:ins w:id="73" w:author="catt" w:date="2019-11-08T14:08:00Z"/>
        </w:rPr>
      </w:pPr>
      <w:proofErr w:type="gramStart"/>
      <w:ins w:id="74" w:author="catt" w:date="2019-11-08T14:08:00Z">
        <w:r>
          <w:t>6.X.</w:t>
        </w:r>
      </w:ins>
      <w:ins w:id="75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76" w:author="catt" w:date="2019-11-08T14:08:00Z">
        <w:r>
          <w:tab/>
          <w:t>Procedures</w:t>
        </w:r>
      </w:ins>
    </w:p>
    <w:p w:rsidR="00F63869" w:rsidRDefault="00F63869" w:rsidP="00F63869">
      <w:pPr>
        <w:pStyle w:val="4"/>
        <w:rPr>
          <w:ins w:id="77" w:author="catt" w:date="2020-05-22T13:34:00Z"/>
          <w:lang w:eastAsia="zh-CN"/>
        </w:rPr>
      </w:pPr>
      <w:proofErr w:type="gramStart"/>
      <w:ins w:id="78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79" w:author="catt" w:date="2020-05-06T13:36:00Z">
        <w:r w:rsidR="00131288">
          <w:rPr>
            <w:rFonts w:hint="eastAsia"/>
            <w:lang w:eastAsia="zh-CN"/>
          </w:rPr>
          <w:t>3</w:t>
        </w:r>
      </w:ins>
      <w:ins w:id="80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81" w:name="OLE_LINK3"/>
      <w:bookmarkStart w:id="82" w:name="OLE_LINK4"/>
      <w:ins w:id="83" w:author="catt" w:date="2019-12-31T14:31:00Z">
        <w:r w:rsidR="003140B0">
          <w:rPr>
            <w:rFonts w:hint="eastAsia"/>
            <w:lang w:eastAsia="zh-CN"/>
          </w:rPr>
          <w:t>UE-</w:t>
        </w:r>
      </w:ins>
      <w:ins w:id="84" w:author="catt" w:date="2020-05-06T14:32:00Z">
        <w:r w:rsidR="00491433">
          <w:rPr>
            <w:rFonts w:hint="eastAsia"/>
            <w:lang w:eastAsia="zh-CN"/>
          </w:rPr>
          <w:t>Slice</w:t>
        </w:r>
      </w:ins>
      <w:ins w:id="85" w:author="catt" w:date="2019-12-31T14:31:00Z">
        <w:r w:rsidR="003140B0">
          <w:rPr>
            <w:rFonts w:hint="eastAsia"/>
            <w:lang w:eastAsia="zh-CN"/>
          </w:rPr>
          <w:t>-</w:t>
        </w:r>
      </w:ins>
      <w:ins w:id="86" w:author="catt" w:date="2020-05-06T14:32:00Z">
        <w:r w:rsidR="00491433">
          <w:rPr>
            <w:rFonts w:hint="eastAsia"/>
            <w:lang w:eastAsia="zh-CN"/>
          </w:rPr>
          <w:t xml:space="preserve">AMBR </w:t>
        </w:r>
      </w:ins>
      <w:ins w:id="87" w:author="catt" w:date="2020-05-06T16:09:00Z">
        <w:r w:rsidR="006352B6">
          <w:rPr>
            <w:rFonts w:hint="eastAsia"/>
            <w:lang w:eastAsia="zh-CN"/>
          </w:rPr>
          <w:t>C</w:t>
        </w:r>
      </w:ins>
      <w:ins w:id="88" w:author="catt" w:date="2020-05-06T16:08:00Z">
        <w:r w:rsidR="006352B6">
          <w:rPr>
            <w:rFonts w:hint="eastAsia"/>
            <w:lang w:eastAsia="zh-CN"/>
          </w:rPr>
          <w:t>ontrol</w:t>
        </w:r>
      </w:ins>
      <w:bookmarkEnd w:id="81"/>
      <w:bookmarkEnd w:id="82"/>
    </w:p>
    <w:p w:rsidR="006A7BE1" w:rsidRDefault="006A7BE1" w:rsidP="00161F2E">
      <w:pPr>
        <w:rPr>
          <w:ins w:id="89" w:author="catt" w:date="2020-05-22T13:50:00Z"/>
          <w:lang w:eastAsia="zh-CN"/>
        </w:rPr>
      </w:pPr>
      <w:ins w:id="90" w:author="catt" w:date="2020-05-22T13:50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n order to control UE-Slice-AMBR, the</w:t>
        </w:r>
      </w:ins>
      <w:ins w:id="91" w:author="catt" w:date="2020-05-22T13:51:00Z">
        <w:r>
          <w:rPr>
            <w:rFonts w:hint="eastAsia"/>
            <w:lang w:eastAsia="zh-CN"/>
          </w:rPr>
          <w:t xml:space="preserve"> impacts to the</w:t>
        </w:r>
      </w:ins>
      <w:ins w:id="92" w:author="catt" w:date="2020-05-22T13:50:00Z">
        <w:r>
          <w:rPr>
            <w:rFonts w:hint="eastAsia"/>
            <w:lang w:eastAsia="zh-CN"/>
          </w:rPr>
          <w:t xml:space="preserve"> existing procedures are</w:t>
        </w:r>
      </w:ins>
      <w:ins w:id="93" w:author="catt" w:date="2020-05-22T13:51:00Z">
        <w:r>
          <w:rPr>
            <w:rFonts w:hint="eastAsia"/>
            <w:lang w:eastAsia="zh-CN"/>
          </w:rPr>
          <w:t xml:space="preserve"> as follows</w:t>
        </w:r>
      </w:ins>
      <w:ins w:id="94" w:author="catt" w:date="2020-05-22T13:50:00Z">
        <w:r>
          <w:rPr>
            <w:rFonts w:hint="eastAsia"/>
            <w:lang w:eastAsia="zh-CN"/>
          </w:rPr>
          <w:t>:</w:t>
        </w:r>
      </w:ins>
    </w:p>
    <w:p w:rsidR="00161F2E" w:rsidRPr="006A7BE1" w:rsidRDefault="006A7BE1" w:rsidP="006A7BE1">
      <w:pPr>
        <w:pStyle w:val="B1"/>
        <w:rPr>
          <w:ins w:id="95" w:author="catt" w:date="2020-05-22T13:35:00Z"/>
          <w:lang w:val="en-IN" w:eastAsia="zh-CN"/>
        </w:rPr>
      </w:pPr>
      <w:ins w:id="96" w:author="catt" w:date="2020-05-22T13:51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97" w:author="catt" w:date="2020-05-22T13:44:00Z">
        <w:r w:rsidR="00161F2E" w:rsidRPr="006A7BE1">
          <w:rPr>
            <w:rFonts w:hint="eastAsia"/>
            <w:lang w:val="en-IN" w:eastAsia="zh-CN"/>
          </w:rPr>
          <w:t>Extension</w:t>
        </w:r>
      </w:ins>
      <w:ins w:id="98" w:author="catt" w:date="2020-05-22T13:41:00Z">
        <w:r w:rsidR="00161F2E" w:rsidRPr="006A7BE1">
          <w:rPr>
            <w:rFonts w:hint="eastAsia"/>
            <w:lang w:val="en-IN" w:eastAsia="zh-CN"/>
          </w:rPr>
          <w:t xml:space="preserve"> to </w:t>
        </w:r>
      </w:ins>
      <w:ins w:id="99" w:author="catt" w:date="2020-05-22T13:34:00Z">
        <w:r w:rsidR="00161F2E" w:rsidRPr="006A7BE1">
          <w:rPr>
            <w:rFonts w:hint="eastAsia"/>
            <w:lang w:val="en-IN" w:eastAsia="zh-CN"/>
          </w:rPr>
          <w:t>the Registration procedure</w:t>
        </w:r>
      </w:ins>
      <w:ins w:id="100" w:author="catt" w:date="2020-05-22T13:35:00Z">
        <w:r w:rsidR="00161F2E" w:rsidRPr="006A7BE1">
          <w:rPr>
            <w:rFonts w:hint="eastAsia"/>
            <w:lang w:val="en-IN" w:eastAsia="zh-CN"/>
          </w:rPr>
          <w:t xml:space="preserve"> in clause 4.2.2.2.2</w:t>
        </w:r>
      </w:ins>
      <w:ins w:id="101" w:author="catt" w:date="2020-05-22T13:34:00Z">
        <w:r w:rsidR="00161F2E" w:rsidRPr="006A7BE1">
          <w:rPr>
            <w:rFonts w:hint="eastAsia"/>
            <w:lang w:val="en-IN" w:eastAsia="zh-CN"/>
          </w:rPr>
          <w:t xml:space="preserve"> </w:t>
        </w:r>
      </w:ins>
      <w:ins w:id="102" w:author="catt" w:date="2020-05-22T13:35:00Z">
        <w:r w:rsidR="00161F2E" w:rsidRPr="006A7BE1">
          <w:rPr>
            <w:rFonts w:hint="eastAsia"/>
            <w:lang w:val="en-IN" w:eastAsia="zh-CN"/>
          </w:rPr>
          <w:t>in TS</w:t>
        </w:r>
        <w:r w:rsidR="00161F2E" w:rsidRPr="006A7BE1">
          <w:rPr>
            <w:rFonts w:hint="cs"/>
            <w:lang w:val="en-IN" w:eastAsia="zh-CN"/>
          </w:rPr>
          <w:t xml:space="preserve"> 23.502 </w:t>
        </w:r>
      </w:ins>
      <w:ins w:id="103" w:author="catt" w:date="2020-05-22T13:41:00Z">
        <w:r w:rsidR="00161F2E" w:rsidRPr="006A7BE1">
          <w:rPr>
            <w:rFonts w:hint="eastAsia"/>
            <w:lang w:val="en-IN" w:eastAsia="zh-CN"/>
          </w:rPr>
          <w:t>as</w:t>
        </w:r>
      </w:ins>
      <w:ins w:id="104" w:author="catt" w:date="2020-05-22T13:34:00Z">
        <w:r w:rsidR="00161F2E" w:rsidRPr="006A7BE1">
          <w:rPr>
            <w:rFonts w:hint="eastAsia"/>
            <w:lang w:val="en-IN" w:eastAsia="zh-CN"/>
          </w:rPr>
          <w:t xml:space="preserve"> follow</w:t>
        </w:r>
      </w:ins>
      <w:ins w:id="105" w:author="catt" w:date="2020-05-22T13:42:00Z">
        <w:r w:rsidR="00161F2E" w:rsidRPr="006A7BE1">
          <w:rPr>
            <w:rFonts w:hint="eastAsia"/>
            <w:lang w:val="en-IN" w:eastAsia="zh-CN"/>
          </w:rPr>
          <w:t>s</w:t>
        </w:r>
      </w:ins>
      <w:ins w:id="106" w:author="catt" w:date="2020-05-22T13:35:00Z">
        <w:r w:rsidR="00161F2E" w:rsidRPr="006A7BE1">
          <w:rPr>
            <w:rFonts w:hint="eastAsia"/>
            <w:lang w:val="en-IN" w:eastAsia="zh-CN"/>
          </w:rPr>
          <w:t>:</w:t>
        </w:r>
      </w:ins>
    </w:p>
    <w:p w:rsidR="00161F2E" w:rsidRPr="006A7BE1" w:rsidRDefault="00161F2E" w:rsidP="006A7BE1">
      <w:pPr>
        <w:pStyle w:val="B2"/>
        <w:rPr>
          <w:ins w:id="107" w:author="catt" w:date="2020-05-22T13:37:00Z"/>
          <w:rFonts w:eastAsia="Malgun Gothic"/>
        </w:rPr>
      </w:pPr>
      <w:ins w:id="108" w:author="catt" w:date="2020-05-22T13:36:00Z">
        <w:r w:rsidRPr="006A7BE1">
          <w:rPr>
            <w:rFonts w:eastAsia="Malgun Gothic"/>
          </w:rPr>
          <w:t>-</w:t>
        </w:r>
        <w:r w:rsidRPr="006A7BE1">
          <w:rPr>
            <w:rFonts w:eastAsia="Malgun Gothic"/>
          </w:rPr>
          <w:tab/>
        </w:r>
      </w:ins>
      <w:ins w:id="109" w:author="catt" w:date="2020-05-22T13:37:00Z">
        <w:r w:rsidRPr="006A7BE1">
          <w:rPr>
            <w:rFonts w:eastAsia="Malgun Gothic" w:hint="eastAsia"/>
          </w:rPr>
          <w:t>S</w:t>
        </w:r>
      </w:ins>
      <w:ins w:id="110" w:author="catt" w:date="2020-05-22T13:36:00Z">
        <w:r w:rsidRPr="006A7BE1">
          <w:rPr>
            <w:rFonts w:eastAsia="Malgun Gothic" w:hint="eastAsia"/>
          </w:rPr>
          <w:t>tep 14: AMF receives the subscribed UE-Slice-AMBR</w:t>
        </w:r>
      </w:ins>
      <w:ins w:id="111" w:author="catt" w:date="2020-05-22T13:37:00Z">
        <w:r w:rsidRPr="006A7BE1">
          <w:rPr>
            <w:rFonts w:eastAsia="Malgun Gothic" w:hint="eastAsia"/>
          </w:rPr>
          <w:t xml:space="preserve"> from UDM</w:t>
        </w:r>
      </w:ins>
      <w:ins w:id="112" w:author="catt" w:date="2020-05-22T13:36:00Z">
        <w:r w:rsidRPr="006A7BE1">
          <w:rPr>
            <w:rFonts w:eastAsia="Malgun Gothic"/>
          </w:rPr>
          <w:t>.</w:t>
        </w:r>
      </w:ins>
    </w:p>
    <w:p w:rsidR="00161F2E" w:rsidRPr="006A7BE1" w:rsidRDefault="00161F2E" w:rsidP="006A7BE1">
      <w:pPr>
        <w:pStyle w:val="B2"/>
        <w:rPr>
          <w:ins w:id="113" w:author="catt" w:date="2020-05-22T13:37:00Z"/>
          <w:rFonts w:eastAsia="Malgun Gothic"/>
        </w:rPr>
      </w:pPr>
      <w:ins w:id="114" w:author="catt" w:date="2020-05-22T13:37:00Z">
        <w:r w:rsidRPr="006A7BE1">
          <w:rPr>
            <w:rFonts w:eastAsia="Malgun Gothic"/>
          </w:rPr>
          <w:t>-</w:t>
        </w:r>
        <w:r w:rsidRPr="006A7BE1">
          <w:rPr>
            <w:rFonts w:eastAsia="Malgun Gothic"/>
          </w:rPr>
          <w:tab/>
        </w:r>
        <w:r w:rsidRPr="006A7BE1">
          <w:rPr>
            <w:rFonts w:eastAsia="Malgun Gothic" w:hint="eastAsia"/>
          </w:rPr>
          <w:t xml:space="preserve">Step </w:t>
        </w:r>
      </w:ins>
      <w:ins w:id="115" w:author="catt" w:date="2020-05-22T13:39:00Z">
        <w:r w:rsidRPr="006A7BE1">
          <w:rPr>
            <w:rFonts w:eastAsia="Malgun Gothic" w:hint="eastAsia"/>
          </w:rPr>
          <w:t>2</w:t>
        </w:r>
      </w:ins>
      <w:ins w:id="116" w:author="catt" w:date="2020-05-22T13:37:00Z">
        <w:r w:rsidRPr="006A7BE1">
          <w:rPr>
            <w:rFonts w:eastAsia="Malgun Gothic" w:hint="eastAsia"/>
          </w:rPr>
          <w:t>1: AMF</w:t>
        </w:r>
      </w:ins>
      <w:ins w:id="117" w:author="catt" w:date="2020-05-22T13:39:00Z">
        <w:r w:rsidRPr="006A7BE1">
          <w:rPr>
            <w:rFonts w:eastAsia="Malgun Gothic" w:hint="eastAsia"/>
          </w:rPr>
          <w:t xml:space="preserve"> </w:t>
        </w:r>
      </w:ins>
      <w:ins w:id="118" w:author="catt" w:date="2020-05-22T13:43:00Z">
        <w:r w:rsidRPr="006A7BE1">
          <w:rPr>
            <w:rFonts w:eastAsia="Malgun Gothic" w:hint="eastAsia"/>
          </w:rPr>
          <w:t>sends the</w:t>
        </w:r>
      </w:ins>
      <w:ins w:id="119" w:author="catt" w:date="2020-05-22T13:39:00Z">
        <w:r w:rsidRPr="006A7BE1">
          <w:rPr>
            <w:rFonts w:eastAsia="Malgun Gothic" w:hint="eastAsia"/>
          </w:rPr>
          <w:t xml:space="preserve"> </w:t>
        </w:r>
      </w:ins>
      <w:ins w:id="120" w:author="catt" w:date="2020-05-22T13:40:00Z">
        <w:r w:rsidRPr="006A7BE1">
          <w:rPr>
            <w:rFonts w:eastAsia="Malgun Gothic" w:hint="eastAsia"/>
          </w:rPr>
          <w:t>UE-Slice-AMBR</w:t>
        </w:r>
      </w:ins>
      <w:ins w:id="121" w:author="catt" w:date="2020-05-22T13:41:00Z">
        <w:r w:rsidRPr="006A7BE1">
          <w:rPr>
            <w:rFonts w:eastAsia="Malgun Gothic" w:hint="eastAsia"/>
          </w:rPr>
          <w:t xml:space="preserve"> to (R</w:t>
        </w:r>
        <w:proofErr w:type="gramStart"/>
        <w:r w:rsidRPr="006A7BE1">
          <w:rPr>
            <w:rFonts w:eastAsia="Malgun Gothic" w:hint="eastAsia"/>
          </w:rPr>
          <w:t>)AN</w:t>
        </w:r>
      </w:ins>
      <w:proofErr w:type="gramEnd"/>
      <w:ins w:id="122" w:author="catt" w:date="2020-05-22T13:37:00Z">
        <w:r w:rsidRPr="006A7BE1">
          <w:rPr>
            <w:rFonts w:eastAsia="Malgun Gothic"/>
          </w:rPr>
          <w:t>.</w:t>
        </w:r>
      </w:ins>
    </w:p>
    <w:p w:rsidR="00161F2E" w:rsidRPr="006A7BE1" w:rsidRDefault="006A7BE1" w:rsidP="006A7BE1">
      <w:pPr>
        <w:pStyle w:val="B1"/>
        <w:rPr>
          <w:ins w:id="123" w:author="catt" w:date="2020-05-22T13:42:00Z"/>
          <w:lang w:val="en-IN" w:eastAsia="zh-CN"/>
        </w:rPr>
      </w:pPr>
      <w:ins w:id="124" w:author="catt" w:date="2020-05-22T13:51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125" w:author="catt" w:date="2020-05-22T13:44:00Z">
        <w:r w:rsidR="00161F2E" w:rsidRPr="006A7BE1">
          <w:rPr>
            <w:rFonts w:hint="eastAsia"/>
            <w:lang w:val="en-IN" w:eastAsia="zh-CN"/>
          </w:rPr>
          <w:t>Extension</w:t>
        </w:r>
      </w:ins>
      <w:ins w:id="126" w:author="catt" w:date="2020-05-22T13:42:00Z">
        <w:r w:rsidR="00161F2E" w:rsidRPr="006A7BE1">
          <w:rPr>
            <w:rFonts w:hint="eastAsia"/>
            <w:lang w:val="en-IN" w:eastAsia="zh-CN"/>
          </w:rPr>
          <w:t xml:space="preserve"> to the UE Triggered Service Request procedure in clause 4.2.3.2 in TS</w:t>
        </w:r>
        <w:r w:rsidR="00161F2E" w:rsidRPr="006A7BE1">
          <w:rPr>
            <w:rFonts w:hint="cs"/>
            <w:lang w:val="en-IN" w:eastAsia="zh-CN"/>
          </w:rPr>
          <w:t xml:space="preserve"> 23.502 </w:t>
        </w:r>
        <w:r w:rsidR="00161F2E" w:rsidRPr="006A7BE1">
          <w:rPr>
            <w:rFonts w:hint="eastAsia"/>
            <w:lang w:val="en-IN" w:eastAsia="zh-CN"/>
          </w:rPr>
          <w:t>as follows:</w:t>
        </w:r>
      </w:ins>
    </w:p>
    <w:p w:rsidR="00161F2E" w:rsidRPr="006A7BE1" w:rsidRDefault="00161F2E" w:rsidP="006A7BE1">
      <w:pPr>
        <w:pStyle w:val="B2"/>
        <w:rPr>
          <w:ins w:id="127" w:author="catt" w:date="2020-05-22T13:42:00Z"/>
          <w:rFonts w:eastAsia="Malgun Gothic"/>
        </w:rPr>
      </w:pPr>
      <w:ins w:id="128" w:author="catt" w:date="2020-05-22T13:42:00Z">
        <w:r w:rsidRPr="006A7BE1">
          <w:rPr>
            <w:rFonts w:eastAsia="Malgun Gothic"/>
          </w:rPr>
          <w:t>-</w:t>
        </w:r>
        <w:r w:rsidRPr="006A7BE1">
          <w:rPr>
            <w:rFonts w:eastAsia="Malgun Gothic"/>
          </w:rPr>
          <w:tab/>
        </w:r>
        <w:r w:rsidRPr="006A7BE1">
          <w:rPr>
            <w:rFonts w:eastAsia="Malgun Gothic" w:hint="eastAsia"/>
          </w:rPr>
          <w:t xml:space="preserve">Step 12: AMF </w:t>
        </w:r>
      </w:ins>
      <w:ins w:id="129" w:author="catt" w:date="2020-05-22T13:43:00Z">
        <w:r w:rsidRPr="006A7BE1">
          <w:rPr>
            <w:rFonts w:eastAsia="Malgun Gothic" w:hint="eastAsia"/>
          </w:rPr>
          <w:t>includes the UE-Slice-AMBR in the N2 Request message.</w:t>
        </w:r>
      </w:ins>
    </w:p>
    <w:p w:rsidR="00161F2E" w:rsidRPr="006A7BE1" w:rsidRDefault="006A7BE1" w:rsidP="006A7BE1">
      <w:pPr>
        <w:pStyle w:val="B1"/>
        <w:rPr>
          <w:ins w:id="130" w:author="catt" w:date="2020-05-22T13:34:00Z"/>
          <w:lang w:val="en-IN" w:eastAsia="zh-CN"/>
        </w:rPr>
      </w:pPr>
      <w:ins w:id="131" w:author="catt" w:date="2020-05-22T13:51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132" w:author="catt" w:date="2020-05-22T13:44:00Z">
        <w:r w:rsidR="00161F2E">
          <w:rPr>
            <w:rFonts w:hint="eastAsia"/>
            <w:lang w:val="en-IN" w:eastAsia="zh-CN"/>
          </w:rPr>
          <w:t xml:space="preserve">Extension to the AM Policy Association Establishment with new Selected PCF in </w:t>
        </w:r>
        <w:proofErr w:type="spellStart"/>
        <w:r w:rsidR="00161F2E">
          <w:rPr>
            <w:rFonts w:hint="eastAsia"/>
            <w:lang w:val="en-IN" w:eastAsia="zh-CN"/>
          </w:rPr>
          <w:t>clasue</w:t>
        </w:r>
        <w:proofErr w:type="spellEnd"/>
        <w:r w:rsidR="00161F2E">
          <w:rPr>
            <w:rFonts w:hint="eastAsia"/>
            <w:lang w:val="en-IN" w:eastAsia="zh-CN"/>
          </w:rPr>
          <w:t xml:space="preserve"> 4.16.1.2 in </w:t>
        </w:r>
      </w:ins>
      <w:ins w:id="133" w:author="catt" w:date="2020-05-22T13:45:00Z">
        <w:r w:rsidR="00161F2E">
          <w:rPr>
            <w:rFonts w:hint="eastAsia"/>
            <w:lang w:val="en-IN" w:eastAsia="zh-CN"/>
          </w:rPr>
          <w:t>TS</w:t>
        </w:r>
        <w:r w:rsidR="00161F2E" w:rsidRPr="006A7BE1">
          <w:rPr>
            <w:rFonts w:hint="cs"/>
            <w:lang w:val="en-IN" w:eastAsia="zh-CN"/>
          </w:rPr>
          <w:t> 23.502 as follows:</w:t>
        </w:r>
      </w:ins>
    </w:p>
    <w:p w:rsidR="00161F2E" w:rsidRPr="006A7BE1" w:rsidRDefault="00161F2E" w:rsidP="006A7BE1">
      <w:pPr>
        <w:pStyle w:val="B2"/>
        <w:rPr>
          <w:ins w:id="134" w:author="catt" w:date="2020-05-22T13:48:00Z"/>
          <w:rFonts w:eastAsia="Malgun Gothic"/>
        </w:rPr>
      </w:pPr>
      <w:ins w:id="135" w:author="catt" w:date="2020-05-22T13:46:00Z">
        <w:r w:rsidRPr="006A7BE1">
          <w:rPr>
            <w:rFonts w:eastAsia="Malgun Gothic"/>
          </w:rPr>
          <w:t>-</w:t>
        </w:r>
        <w:r w:rsidRPr="006A7BE1">
          <w:rPr>
            <w:rFonts w:eastAsia="Malgun Gothic"/>
          </w:rPr>
          <w:tab/>
        </w:r>
        <w:r w:rsidRPr="006A7BE1">
          <w:rPr>
            <w:rFonts w:eastAsia="Malgun Gothic" w:hint="eastAsia"/>
          </w:rPr>
          <w:t>Step 2: AMF includes the</w:t>
        </w:r>
        <w:r w:rsidR="00796F66" w:rsidRPr="006A7BE1">
          <w:rPr>
            <w:rFonts w:eastAsia="Malgun Gothic" w:hint="eastAsia"/>
          </w:rPr>
          <w:t xml:space="preserve"> subscribed</w:t>
        </w:r>
        <w:r w:rsidRPr="006A7BE1">
          <w:rPr>
            <w:rFonts w:eastAsia="Malgun Gothic" w:hint="eastAsia"/>
          </w:rPr>
          <w:t xml:space="preserve"> UE-Slice-AMBR in the </w:t>
        </w:r>
        <w:proofErr w:type="spellStart"/>
        <w:r w:rsidRPr="006A7BE1">
          <w:rPr>
            <w:rFonts w:eastAsia="Malgun Gothic" w:hint="eastAsia"/>
          </w:rPr>
          <w:t>N</w:t>
        </w:r>
        <w:r w:rsidR="00796F66" w:rsidRPr="006A7BE1">
          <w:rPr>
            <w:rFonts w:eastAsia="Malgun Gothic" w:hint="eastAsia"/>
          </w:rPr>
          <w:t>pcf_AMPolicyControl_Create</w:t>
        </w:r>
        <w:proofErr w:type="spellEnd"/>
        <w:r w:rsidRPr="006A7BE1">
          <w:rPr>
            <w:rFonts w:eastAsia="Malgun Gothic" w:hint="eastAsia"/>
          </w:rPr>
          <w:t xml:space="preserve"> message.</w:t>
        </w:r>
      </w:ins>
    </w:p>
    <w:p w:rsidR="00796F66" w:rsidRPr="006A7BE1" w:rsidRDefault="00796F66" w:rsidP="006A7BE1">
      <w:pPr>
        <w:pStyle w:val="B2"/>
        <w:rPr>
          <w:ins w:id="136" w:author="catt" w:date="2020-05-22T13:48:00Z"/>
          <w:rFonts w:eastAsia="Malgun Gothic"/>
        </w:rPr>
      </w:pPr>
      <w:ins w:id="137" w:author="catt" w:date="2020-05-22T13:48:00Z">
        <w:r w:rsidRPr="006A7BE1">
          <w:rPr>
            <w:rFonts w:eastAsia="Malgun Gothic"/>
          </w:rPr>
          <w:t>-</w:t>
        </w:r>
        <w:r w:rsidRPr="006A7BE1">
          <w:rPr>
            <w:rFonts w:eastAsia="Malgun Gothic"/>
          </w:rPr>
          <w:tab/>
        </w:r>
        <w:r w:rsidRPr="006A7BE1">
          <w:rPr>
            <w:rFonts w:eastAsia="Malgun Gothic" w:hint="eastAsia"/>
          </w:rPr>
          <w:t xml:space="preserve">Step 3: (V)-PCF includes the </w:t>
        </w:r>
      </w:ins>
      <w:ins w:id="138" w:author="catt" w:date="2020-05-22T13:49:00Z">
        <w:r w:rsidRPr="006A7BE1">
          <w:rPr>
            <w:rFonts w:eastAsia="Malgun Gothic" w:hint="eastAsia"/>
          </w:rPr>
          <w:t xml:space="preserve">UE-Slice-AMBR in the </w:t>
        </w:r>
        <w:proofErr w:type="spellStart"/>
        <w:r w:rsidRPr="006A7BE1">
          <w:rPr>
            <w:rFonts w:eastAsia="Malgun Gothic" w:hint="eastAsia"/>
          </w:rPr>
          <w:t>Npcf_AMPolicyControl_Create</w:t>
        </w:r>
        <w:proofErr w:type="spellEnd"/>
        <w:r w:rsidRPr="006A7BE1">
          <w:rPr>
            <w:rFonts w:eastAsia="Malgun Gothic" w:hint="eastAsia"/>
          </w:rPr>
          <w:t xml:space="preserve"> response message.</w:t>
        </w:r>
      </w:ins>
    </w:p>
    <w:p w:rsidR="00796F66" w:rsidRPr="006A7BE1" w:rsidRDefault="00796F66" w:rsidP="006A7BE1">
      <w:pPr>
        <w:pStyle w:val="B2"/>
        <w:rPr>
          <w:ins w:id="139" w:author="catt" w:date="2020-05-22T13:47:00Z"/>
          <w:rFonts w:eastAsia="Malgun Gothic"/>
        </w:rPr>
      </w:pPr>
      <w:ins w:id="140" w:author="catt" w:date="2020-05-22T13:47:00Z">
        <w:r w:rsidRPr="006A7BE1">
          <w:rPr>
            <w:rFonts w:eastAsia="Malgun Gothic"/>
          </w:rPr>
          <w:t>-</w:t>
        </w:r>
        <w:r w:rsidRPr="006A7BE1">
          <w:rPr>
            <w:rFonts w:eastAsia="Malgun Gothic"/>
          </w:rPr>
          <w:tab/>
        </w:r>
        <w:r w:rsidRPr="006A7BE1">
          <w:rPr>
            <w:rFonts w:eastAsia="Malgun Gothic" w:hint="eastAsia"/>
          </w:rPr>
          <w:t xml:space="preserve">Step 4: AMF sends the UE-Slice-AMBR to </w:t>
        </w:r>
      </w:ins>
      <w:ins w:id="141" w:author="catt" w:date="2020-05-22T13:49:00Z">
        <w:r w:rsidRPr="006A7BE1">
          <w:rPr>
            <w:rFonts w:eastAsia="Malgun Gothic" w:hint="eastAsia"/>
          </w:rPr>
          <w:t>(</w:t>
        </w:r>
      </w:ins>
      <w:ins w:id="142" w:author="catt" w:date="2020-05-22T13:47:00Z">
        <w:r w:rsidRPr="006A7BE1">
          <w:rPr>
            <w:rFonts w:eastAsia="Malgun Gothic" w:hint="eastAsia"/>
          </w:rPr>
          <w:t>R</w:t>
        </w:r>
      </w:ins>
      <w:proofErr w:type="gramStart"/>
      <w:ins w:id="143" w:author="catt" w:date="2020-05-22T13:49:00Z">
        <w:r w:rsidRPr="006A7BE1">
          <w:rPr>
            <w:rFonts w:eastAsia="Malgun Gothic" w:hint="eastAsia"/>
          </w:rPr>
          <w:t>)</w:t>
        </w:r>
      </w:ins>
      <w:ins w:id="144" w:author="catt" w:date="2020-05-22T13:47:00Z">
        <w:r w:rsidRPr="006A7BE1">
          <w:rPr>
            <w:rFonts w:eastAsia="Malgun Gothic" w:hint="eastAsia"/>
          </w:rPr>
          <w:t>AN</w:t>
        </w:r>
        <w:proofErr w:type="gramEnd"/>
        <w:r w:rsidRPr="006A7BE1">
          <w:rPr>
            <w:rFonts w:eastAsia="Malgun Gothic" w:hint="eastAsia"/>
          </w:rPr>
          <w:t>.</w:t>
        </w:r>
      </w:ins>
    </w:p>
    <w:p w:rsidR="006A7BE1" w:rsidRDefault="006A7BE1" w:rsidP="006A7BE1">
      <w:pPr>
        <w:pStyle w:val="4"/>
        <w:rPr>
          <w:ins w:id="145" w:author="catt" w:date="2020-05-22T13:52:00Z"/>
          <w:lang w:eastAsia="zh-CN"/>
        </w:rPr>
      </w:pPr>
      <w:proofErr w:type="gramStart"/>
      <w:ins w:id="146" w:author="catt" w:date="2020-05-22T13:52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70B61">
          <w:tab/>
        </w:r>
        <w:r w:rsidR="005363AE">
          <w:rPr>
            <w:rFonts w:hint="eastAsia"/>
            <w:lang w:eastAsia="zh-CN"/>
          </w:rPr>
          <w:t xml:space="preserve">Notification Control for </w:t>
        </w:r>
        <w:r>
          <w:rPr>
            <w:rFonts w:hint="eastAsia"/>
            <w:lang w:eastAsia="zh-CN"/>
          </w:rPr>
          <w:t>UE-Slice-AMBR</w:t>
        </w:r>
      </w:ins>
    </w:p>
    <w:p w:rsidR="00980162" w:rsidRDefault="00471A68" w:rsidP="00980162">
      <w:pPr>
        <w:pStyle w:val="TH"/>
        <w:rPr>
          <w:ins w:id="147" w:author="catt" w:date="2020-05-06T13:36:00Z"/>
        </w:rPr>
      </w:pPr>
      <w:del w:id="148" w:author="catt" w:date="2020-05-22T13:53:00Z">
        <w:r w:rsidDel="005363AE">
          <w:fldChar w:fldCharType="begin"/>
        </w:r>
        <w:r w:rsidDel="005363AE">
          <w:fldChar w:fldCharType="end"/>
        </w:r>
      </w:del>
      <w:del w:id="149" w:author="catt" w:date="2020-05-06T17:46:00Z">
        <w:r w:rsidR="006352B6" w:rsidDel="00E10194">
          <w:fldChar w:fldCharType="begin"/>
        </w:r>
        <w:r w:rsidR="006352B6" w:rsidDel="00E10194">
          <w:fldChar w:fldCharType="end"/>
        </w:r>
      </w:del>
      <w:del w:id="150" w:author="catt" w:date="2020-05-06T14:32:00Z">
        <w:r w:rsidR="00980162" w:rsidRPr="00AC3C0F" w:rsidDel="00491433">
          <w:rPr>
            <w:lang w:eastAsia="zh-CN"/>
          </w:rPr>
          <w:fldChar w:fldCharType="begin"/>
        </w:r>
        <w:r w:rsidR="00980162" w:rsidRPr="00AC3C0F" w:rsidDel="00491433">
          <w:rPr>
            <w:lang w:eastAsia="zh-CN"/>
          </w:rPr>
          <w:fldChar w:fldCharType="end"/>
        </w:r>
      </w:del>
      <w:del w:id="151" w:author="catt" w:date="2020-05-06T13:36:00Z">
        <w:r w:rsidR="007B2524" w:rsidDel="00980162">
          <w:fldChar w:fldCharType="begin"/>
        </w:r>
        <w:r w:rsidR="007B2524" w:rsidDel="00980162">
          <w:fldChar w:fldCharType="end"/>
        </w:r>
      </w:del>
      <w:del w:id="152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ins w:id="153" w:author="catt" w:date="2020-05-22T14:15:00Z">
        <w:r w:rsidR="00403ED8">
          <w:object w:dxaOrig="5846" w:dyaOrig="45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4pt;height:229.75pt" o:ole="">
              <v:imagedata r:id="rId13" o:title=""/>
            </v:shape>
            <o:OLEObject Type="Embed" ProgID="Visio.Drawing.11" ShapeID="_x0000_i1025" DrawAspect="Content" ObjectID="_1651683255" r:id="rId14"/>
          </w:object>
        </w:r>
      </w:ins>
      <w:del w:id="154" w:author="catt" w:date="2020-05-06T15:09:00Z">
        <w:r w:rsidR="00980162" w:rsidRPr="00AC3C0F" w:rsidDel="00FB6C37">
          <w:rPr>
            <w:lang w:eastAsia="zh-CN"/>
          </w:rPr>
          <w:fldChar w:fldCharType="begin"/>
        </w:r>
        <w:r w:rsidR="00980162" w:rsidRPr="00AC3C0F" w:rsidDel="00FB6C37">
          <w:rPr>
            <w:lang w:eastAsia="zh-CN"/>
          </w:rPr>
          <w:fldChar w:fldCharType="end"/>
        </w:r>
      </w:del>
    </w:p>
    <w:p w:rsidR="00980162" w:rsidRPr="00976113" w:rsidRDefault="00980162" w:rsidP="00980162">
      <w:pPr>
        <w:pStyle w:val="TF"/>
        <w:rPr>
          <w:ins w:id="155" w:author="catt" w:date="2020-05-06T13:36:00Z"/>
          <w:rFonts w:eastAsia="宋体"/>
        </w:rPr>
      </w:pPr>
      <w:ins w:id="156" w:author="catt" w:date="2020-05-06T13:36:00Z">
        <w:r>
          <w:t>Figure 6.</w:t>
        </w:r>
      </w:ins>
      <w:ins w:id="157" w:author="catt" w:date="2020-05-06T15:10:00Z">
        <w:r w:rsidR="00FB6C37">
          <w:rPr>
            <w:rFonts w:hint="eastAsia"/>
            <w:lang w:eastAsia="zh-CN"/>
          </w:rPr>
          <w:t>x</w:t>
        </w:r>
      </w:ins>
      <w:ins w:id="158" w:author="catt" w:date="2020-05-06T13:36:00Z">
        <w:r w:rsidR="00FB6C37">
          <w:t>.</w:t>
        </w:r>
      </w:ins>
      <w:ins w:id="159" w:author="catt" w:date="2020-05-06T15:10:00Z">
        <w:r w:rsidR="00FB6C37">
          <w:rPr>
            <w:rFonts w:hint="eastAsia"/>
            <w:lang w:eastAsia="zh-CN"/>
          </w:rPr>
          <w:t>3</w:t>
        </w:r>
      </w:ins>
      <w:ins w:id="160" w:author="catt" w:date="2020-05-06T13:36:00Z">
        <w:r w:rsidR="00FB6C37">
          <w:t>.</w:t>
        </w:r>
      </w:ins>
      <w:ins w:id="161" w:author="catt" w:date="2020-05-06T15:10:00Z">
        <w:r w:rsidR="00FB6C37">
          <w:rPr>
            <w:rFonts w:hint="eastAsia"/>
            <w:lang w:eastAsia="zh-CN"/>
          </w:rPr>
          <w:t>2</w:t>
        </w:r>
      </w:ins>
      <w:ins w:id="162" w:author="catt" w:date="2020-05-06T13:36:00Z">
        <w:r>
          <w:t xml:space="preserve">-1: </w:t>
        </w:r>
      </w:ins>
      <w:ins w:id="163" w:author="catt" w:date="2020-05-22T14:15:00Z">
        <w:r w:rsidR="00403ED8">
          <w:rPr>
            <w:rFonts w:hint="eastAsia"/>
            <w:lang w:eastAsia="zh-CN"/>
          </w:rPr>
          <w:t>Notification Control for U</w:t>
        </w:r>
      </w:ins>
      <w:ins w:id="164" w:author="catt" w:date="2020-05-06T15:12:00Z">
        <w:r w:rsidR="00FB6C37">
          <w:rPr>
            <w:rFonts w:hint="eastAsia"/>
            <w:lang w:eastAsia="zh-CN"/>
          </w:rPr>
          <w:t>E-Slice-AMBR</w:t>
        </w:r>
      </w:ins>
    </w:p>
    <w:p w:rsidR="00FB6C37" w:rsidRDefault="000A4446" w:rsidP="00F01DFD">
      <w:pPr>
        <w:pStyle w:val="B1"/>
        <w:rPr>
          <w:ins w:id="165" w:author="catt" w:date="2020-05-06T15:14:00Z"/>
          <w:lang w:eastAsia="zh-CN"/>
        </w:rPr>
      </w:pPr>
      <w:del w:id="166" w:author="catt" w:date="2020-05-06T13:36:00Z">
        <w:r w:rsidDel="00980162">
          <w:fldChar w:fldCharType="begin"/>
        </w:r>
        <w:r w:rsidDel="00980162">
          <w:fldChar w:fldCharType="end"/>
        </w:r>
      </w:del>
      <w:del w:id="167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168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ins w:id="169" w:author="catt" w:date="2019-12-31T15:30:00Z">
        <w:r w:rsidR="00F01DFD">
          <w:rPr>
            <w:rFonts w:hint="eastAsia"/>
            <w:lang w:eastAsia="zh-CN"/>
          </w:rPr>
          <w:t>1</w:t>
        </w:r>
        <w:r w:rsidR="00F01DFD" w:rsidRPr="00300EB0">
          <w:t>.</w:t>
        </w:r>
        <w:r w:rsidR="00F01DFD" w:rsidRPr="00300EB0">
          <w:tab/>
        </w:r>
      </w:ins>
      <w:ins w:id="170" w:author="catt" w:date="2020-05-22T19:57:00Z">
        <w:r w:rsidR="00F52027">
          <w:rPr>
            <w:rFonts w:hint="eastAsia"/>
            <w:lang w:eastAsia="zh-CN"/>
          </w:rPr>
          <w:t xml:space="preserve">RAN detects that the UE-Slice-AMBR cannot be fulfilled and the UE-Slice-AMBR notification control is activated, </w:t>
        </w:r>
      </w:ins>
      <w:ins w:id="171" w:author="catt" w:date="2020-05-06T15:13:00Z">
        <w:r w:rsidR="00FB6C37">
          <w:rPr>
            <w:rFonts w:hint="eastAsia"/>
            <w:lang w:eastAsia="zh-CN"/>
          </w:rPr>
          <w:t xml:space="preserve">RAN sends a N2 message </w:t>
        </w:r>
      </w:ins>
      <w:ins w:id="172" w:author="catt" w:date="2020-05-06T15:14:00Z">
        <w:r w:rsidR="00FB6C37">
          <w:rPr>
            <w:rFonts w:hint="eastAsia"/>
            <w:lang w:eastAsia="zh-CN"/>
          </w:rPr>
          <w:t xml:space="preserve">to AMF. </w:t>
        </w:r>
        <w:r w:rsidR="00FB6C37">
          <w:rPr>
            <w:lang w:eastAsia="zh-CN"/>
          </w:rPr>
          <w:t>T</w:t>
        </w:r>
        <w:r w:rsidR="00FB6C37">
          <w:rPr>
            <w:rFonts w:hint="eastAsia"/>
            <w:lang w:eastAsia="zh-CN"/>
          </w:rPr>
          <w:t>he message includes an indication that the UE-Slice-AMBR cannot be fulfilled</w:t>
        </w:r>
      </w:ins>
      <w:ins w:id="173" w:author="catt" w:date="2020-05-06T15:16:00Z">
        <w:r w:rsidR="00916963">
          <w:rPr>
            <w:rFonts w:hint="eastAsia"/>
            <w:lang w:eastAsia="zh-CN"/>
          </w:rPr>
          <w:t>.</w:t>
        </w:r>
      </w:ins>
    </w:p>
    <w:p w:rsidR="00EF3578" w:rsidRDefault="00F01DFD" w:rsidP="00F01DFD">
      <w:pPr>
        <w:pStyle w:val="B1"/>
        <w:rPr>
          <w:ins w:id="174" w:author="catt" w:date="2019-12-31T15:36:00Z"/>
          <w:lang w:eastAsia="zh-CN"/>
        </w:rPr>
      </w:pPr>
      <w:ins w:id="175" w:author="catt" w:date="2019-12-31T15:30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</w:r>
      </w:ins>
      <w:ins w:id="176" w:author="catt" w:date="2020-05-06T15:20:00Z">
        <w:r w:rsidR="00DE0B02">
          <w:rPr>
            <w:rFonts w:hint="eastAsia"/>
            <w:lang w:eastAsia="zh-CN"/>
          </w:rPr>
          <w:t xml:space="preserve">The AMF updates </w:t>
        </w:r>
      </w:ins>
      <w:ins w:id="177" w:author="catt" w:date="2020-05-22T14:17:00Z">
        <w:r w:rsidR="00A953F1">
          <w:rPr>
            <w:rFonts w:hint="eastAsia"/>
            <w:lang w:eastAsia="zh-CN"/>
          </w:rPr>
          <w:t>AM</w:t>
        </w:r>
      </w:ins>
      <w:ins w:id="178" w:author="catt" w:date="2020-05-06T15:20:00Z">
        <w:r w:rsidR="00DE0B02">
          <w:rPr>
            <w:rFonts w:hint="eastAsia"/>
            <w:lang w:eastAsia="zh-CN"/>
          </w:rPr>
          <w:t xml:space="preserve"> Policy Association and provides </w:t>
        </w:r>
      </w:ins>
      <w:ins w:id="179" w:author="catt" w:date="2020-05-22T14:17:00Z">
        <w:r w:rsidR="00A953F1">
          <w:rPr>
            <w:rFonts w:hint="eastAsia"/>
            <w:lang w:eastAsia="zh-CN"/>
          </w:rPr>
          <w:t>information</w:t>
        </w:r>
      </w:ins>
      <w:ins w:id="180" w:author="catt" w:date="2020-05-06T15:21:00Z">
        <w:r w:rsidR="00DE0B02">
          <w:rPr>
            <w:rFonts w:hint="eastAsia"/>
            <w:lang w:eastAsia="zh-CN"/>
          </w:rPr>
          <w:t xml:space="preserve"> (i.e. the UE-Slice-AMBR cannot be fulfilled) to the PCF</w:t>
        </w:r>
      </w:ins>
      <w:ins w:id="181" w:author="catt" w:date="2020-05-22T14:18:00Z">
        <w:r w:rsidR="00A953F1">
          <w:rPr>
            <w:rFonts w:hint="eastAsia"/>
            <w:lang w:eastAsia="zh-CN"/>
          </w:rPr>
          <w:t xml:space="preserve"> by invoking</w:t>
        </w:r>
      </w:ins>
      <w:ins w:id="182" w:author="catt" w:date="2020-05-06T15:22:00Z">
        <w:r w:rsidR="00DE0B02">
          <w:rPr>
            <w:rFonts w:hint="eastAsia"/>
            <w:lang w:eastAsia="zh-CN"/>
          </w:rPr>
          <w:t xml:space="preserve"> </w:t>
        </w:r>
        <w:proofErr w:type="spellStart"/>
        <w:r w:rsidR="00DE0B02">
          <w:rPr>
            <w:rFonts w:hint="eastAsia"/>
            <w:lang w:eastAsia="zh-CN"/>
          </w:rPr>
          <w:t>Npcf_</w:t>
        </w:r>
      </w:ins>
      <w:ins w:id="183" w:author="catt" w:date="2020-05-22T14:18:00Z">
        <w:r w:rsidR="00A953F1">
          <w:rPr>
            <w:rFonts w:hint="eastAsia"/>
            <w:lang w:eastAsia="zh-CN"/>
          </w:rPr>
          <w:t>AM</w:t>
        </w:r>
      </w:ins>
      <w:ins w:id="184" w:author="catt" w:date="2020-05-06T15:22:00Z">
        <w:r w:rsidR="00DE0B02">
          <w:rPr>
            <w:rFonts w:hint="eastAsia"/>
            <w:lang w:eastAsia="zh-CN"/>
          </w:rPr>
          <w:t>PolicyControl_Update</w:t>
        </w:r>
        <w:proofErr w:type="spellEnd"/>
        <w:r w:rsidR="00DE0B02">
          <w:rPr>
            <w:rFonts w:hint="eastAsia"/>
            <w:lang w:eastAsia="zh-CN"/>
          </w:rPr>
          <w:t>.</w:t>
        </w:r>
      </w:ins>
    </w:p>
    <w:p w:rsidR="00A953F1" w:rsidRDefault="00EF3578" w:rsidP="00F01DFD">
      <w:pPr>
        <w:pStyle w:val="B1"/>
        <w:rPr>
          <w:ins w:id="185" w:author="catt" w:date="2020-05-22T14:19:00Z"/>
          <w:lang w:eastAsia="zh-CN"/>
        </w:rPr>
      </w:pPr>
      <w:ins w:id="186" w:author="catt" w:date="2019-12-31T15:36:00Z">
        <w:r w:rsidRPr="00300EB0">
          <w:t>3.</w:t>
        </w:r>
        <w:r w:rsidRPr="00300EB0">
          <w:tab/>
        </w:r>
      </w:ins>
      <w:ins w:id="187" w:author="catt" w:date="2020-05-06T15:23:00Z">
        <w:r w:rsidR="00DE0B02">
          <w:rPr>
            <w:rFonts w:hint="eastAsia"/>
            <w:lang w:eastAsia="zh-CN"/>
          </w:rPr>
          <w:t xml:space="preserve">The PCF </w:t>
        </w:r>
      </w:ins>
      <w:ins w:id="188" w:author="catt" w:date="2020-05-22T14:19:00Z">
        <w:r w:rsidR="00A953F1">
          <w:rPr>
            <w:rFonts w:hint="eastAsia"/>
            <w:lang w:eastAsia="zh-CN"/>
          </w:rPr>
          <w:t>stores the information received in step 1 and makes the policy decision.</w:t>
        </w:r>
      </w:ins>
    </w:p>
    <w:p w:rsidR="00A953F1" w:rsidRDefault="00A953F1" w:rsidP="00F01DFD">
      <w:pPr>
        <w:pStyle w:val="B1"/>
        <w:rPr>
          <w:ins w:id="189" w:author="catt" w:date="2020-05-22T14:20:00Z"/>
          <w:lang w:eastAsia="zh-CN"/>
        </w:rPr>
      </w:pPr>
      <w:ins w:id="190" w:author="catt" w:date="2020-05-22T14:19:00Z">
        <w:r>
          <w:rPr>
            <w:rFonts w:hint="eastAsia"/>
            <w:lang w:eastAsia="zh-CN"/>
          </w:rPr>
          <w:lastRenderedPageBreak/>
          <w:t>4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PCF responses to the AMF of the updated UE-Slice-AMBR</w:t>
        </w:r>
      </w:ins>
      <w:ins w:id="191" w:author="catt" w:date="2020-05-22T14:20:00Z">
        <w:r>
          <w:rPr>
            <w:rFonts w:hint="eastAsia"/>
            <w:lang w:eastAsia="zh-CN"/>
          </w:rPr>
          <w:t>.</w:t>
        </w:r>
      </w:ins>
    </w:p>
    <w:p w:rsidR="00A953F1" w:rsidRDefault="00A953F1" w:rsidP="00A953F1">
      <w:pPr>
        <w:pStyle w:val="B1"/>
        <w:rPr>
          <w:ins w:id="192" w:author="catt" w:date="2020-05-22T14:20:00Z"/>
          <w:lang w:eastAsia="zh-CN"/>
        </w:rPr>
      </w:pPr>
      <w:ins w:id="193" w:author="catt" w:date="2020-05-22T14:20:00Z">
        <w:r>
          <w:rPr>
            <w:rFonts w:hint="eastAsia"/>
            <w:lang w:eastAsia="zh-CN"/>
          </w:rPr>
          <w:t>5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AMF sends N2 message (UE-Slice-AMBR) to (R</w:t>
        </w:r>
        <w:proofErr w:type="gramStart"/>
        <w:r>
          <w:rPr>
            <w:rFonts w:hint="eastAsia"/>
            <w:lang w:eastAsia="zh-CN"/>
          </w:rPr>
          <w:t>)AN</w:t>
        </w:r>
        <w:proofErr w:type="gramEnd"/>
        <w:r>
          <w:rPr>
            <w:rFonts w:hint="eastAsia"/>
            <w:lang w:eastAsia="zh-CN"/>
          </w:rPr>
          <w:t>.</w:t>
        </w:r>
      </w:ins>
    </w:p>
    <w:p w:rsidR="00A953F1" w:rsidRDefault="00A953F1" w:rsidP="00A953F1">
      <w:pPr>
        <w:pStyle w:val="B1"/>
        <w:rPr>
          <w:ins w:id="194" w:author="catt" w:date="2020-05-22T14:31:00Z"/>
          <w:lang w:eastAsia="zh-CN"/>
        </w:rPr>
      </w:pPr>
      <w:ins w:id="195" w:author="catt" w:date="2020-05-22T14:21:00Z">
        <w:r>
          <w:rPr>
            <w:rFonts w:hint="eastAsia"/>
            <w:lang w:eastAsia="zh-CN"/>
          </w:rPr>
          <w:t>6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PCF may</w:t>
        </w:r>
      </w:ins>
      <w:ins w:id="196" w:author="catt" w:date="2020-05-22T19:58:00Z">
        <w:r w:rsidR="00F52027">
          <w:rPr>
            <w:rFonts w:hint="eastAsia"/>
            <w:lang w:eastAsia="zh-CN"/>
          </w:rPr>
          <w:t xml:space="preserve"> also</w:t>
        </w:r>
      </w:ins>
      <w:ins w:id="197" w:author="catt" w:date="2020-05-22T14:21:00Z">
        <w:r>
          <w:rPr>
            <w:rFonts w:hint="eastAsia"/>
            <w:lang w:eastAsia="zh-CN"/>
          </w:rPr>
          <w:t xml:space="preserve"> </w:t>
        </w:r>
      </w:ins>
      <w:ins w:id="198" w:author="catt" w:date="2020-05-22T14:22:00Z">
        <w:r>
          <w:rPr>
            <w:lang w:eastAsia="zh-CN"/>
          </w:rPr>
          <w:t>decide</w:t>
        </w:r>
      </w:ins>
      <w:ins w:id="199" w:author="catt" w:date="2020-05-22T14:21:00Z">
        <w:r>
          <w:rPr>
            <w:rFonts w:hint="eastAsia"/>
            <w:lang w:eastAsia="zh-CN"/>
          </w:rPr>
          <w:t xml:space="preserve"> </w:t>
        </w:r>
      </w:ins>
      <w:ins w:id="200" w:author="catt" w:date="2020-05-22T14:22:00Z">
        <w:r>
          <w:rPr>
            <w:rFonts w:hint="eastAsia"/>
            <w:lang w:eastAsia="zh-CN"/>
          </w:rPr>
          <w:t>to update UE policy to reduce the network slice traffic via 3GPP access, e.g. steer network slice traffic to N3GPP access</w:t>
        </w:r>
      </w:ins>
      <w:ins w:id="201" w:author="catt" w:date="2020-05-22T14:32:00Z">
        <w:r w:rsidR="006B07B5">
          <w:rPr>
            <w:rFonts w:hint="eastAsia"/>
            <w:lang w:eastAsia="zh-CN"/>
          </w:rPr>
          <w:t xml:space="preserve"> by setting the N3GPP access as preferred</w:t>
        </w:r>
      </w:ins>
      <w:ins w:id="202" w:author="catt" w:date="2020-05-22T14:33:00Z">
        <w:r w:rsidR="006B07B5">
          <w:rPr>
            <w:rFonts w:hint="eastAsia"/>
            <w:lang w:eastAsia="zh-CN"/>
          </w:rPr>
          <w:t xml:space="preserve"> access </w:t>
        </w:r>
        <w:proofErr w:type="gramStart"/>
        <w:r w:rsidR="006B07B5">
          <w:rPr>
            <w:rFonts w:hint="eastAsia"/>
            <w:lang w:eastAsia="zh-CN"/>
          </w:rPr>
          <w:t>type</w:t>
        </w:r>
      </w:ins>
      <w:ins w:id="203" w:author="catt" w:date="2020-05-22T14:32:00Z">
        <w:r w:rsidR="006B07B5">
          <w:rPr>
            <w:rFonts w:hint="eastAsia"/>
            <w:lang w:eastAsia="zh-CN"/>
          </w:rPr>
          <w:t xml:space="preserve"> </w:t>
        </w:r>
      </w:ins>
      <w:ins w:id="204" w:author="catt" w:date="2020-05-22T14:22:00Z"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205" w:author="catt" w:date="2020-05-22T14:2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invokes the </w:t>
        </w:r>
        <w:proofErr w:type="spellStart"/>
        <w:r>
          <w:rPr>
            <w:rFonts w:hint="eastAsia"/>
            <w:lang w:eastAsia="zh-CN"/>
          </w:rPr>
          <w:t>Npcf_UEPolicyControl_UpdateNotify</w:t>
        </w:r>
        <w:proofErr w:type="spellEnd"/>
        <w:r>
          <w:rPr>
            <w:rFonts w:hint="eastAsia"/>
            <w:lang w:eastAsia="zh-CN"/>
          </w:rPr>
          <w:t xml:space="preserve"> to </w:t>
        </w:r>
      </w:ins>
      <w:ins w:id="206" w:author="catt" w:date="2020-05-22T14:21:00Z">
        <w:r>
          <w:rPr>
            <w:rFonts w:hint="eastAsia"/>
            <w:lang w:eastAsia="zh-CN"/>
          </w:rPr>
          <w:t>AMF.</w:t>
        </w:r>
      </w:ins>
    </w:p>
    <w:p w:rsidR="008B4007" w:rsidRDefault="008B4007" w:rsidP="008B4007">
      <w:pPr>
        <w:pStyle w:val="B1"/>
        <w:rPr>
          <w:ins w:id="207" w:author="catt" w:date="2020-05-22T14:30:00Z"/>
          <w:lang w:eastAsia="zh-CN"/>
        </w:rPr>
      </w:pPr>
      <w:ins w:id="208" w:author="catt" w:date="2020-05-22T14:3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  <w:r>
          <w:rPr>
            <w:rFonts w:hint="eastAsia"/>
            <w:lang w:eastAsia="zh-CN"/>
          </w:rPr>
          <w:t>The AMF responses the PCF.</w:t>
        </w:r>
      </w:ins>
    </w:p>
    <w:p w:rsidR="00F01DFD" w:rsidRPr="00300EB0" w:rsidRDefault="008B4007" w:rsidP="00F01DFD">
      <w:pPr>
        <w:pStyle w:val="B1"/>
        <w:rPr>
          <w:ins w:id="209" w:author="catt" w:date="2019-12-31T15:30:00Z"/>
          <w:lang w:eastAsia="zh-CN"/>
        </w:rPr>
      </w:pPr>
      <w:ins w:id="210" w:author="catt" w:date="2020-05-22T14:31:00Z">
        <w:r>
          <w:rPr>
            <w:rFonts w:hint="eastAsia"/>
            <w:lang w:eastAsia="zh-CN"/>
          </w:rPr>
          <w:t>8</w:t>
        </w:r>
      </w:ins>
      <w:ins w:id="211" w:author="catt" w:date="2019-12-31T15:30:00Z">
        <w:r w:rsidR="00F01DFD" w:rsidRPr="00300EB0">
          <w:t>.</w:t>
        </w:r>
        <w:r w:rsidR="00F01DFD" w:rsidRPr="00300EB0">
          <w:tab/>
        </w:r>
      </w:ins>
      <w:ins w:id="212" w:author="catt" w:date="2020-05-06T15:39:00Z">
        <w:r w:rsidR="005A429E">
          <w:rPr>
            <w:rFonts w:hint="eastAsia"/>
            <w:lang w:eastAsia="zh-CN"/>
          </w:rPr>
          <w:t>The PCF triggers UE Configuration Update procedure in clause 4.2.4.3 in TS 23.502 to sends the UE policy container to the UE</w:t>
        </w:r>
      </w:ins>
      <w:ins w:id="213" w:author="catt" w:date="2019-12-31T15:30:00Z">
        <w:r w:rsidR="00F01DFD" w:rsidRPr="00300EB0">
          <w:rPr>
            <w:lang w:eastAsia="zh-CN"/>
          </w:rPr>
          <w:t>.</w:t>
        </w:r>
      </w:ins>
      <w:ins w:id="214" w:author="catt" w:date="2020-05-06T15:42:00Z">
        <w:r w:rsidR="005A429E">
          <w:rPr>
            <w:rFonts w:hint="eastAsia"/>
            <w:lang w:eastAsia="zh-CN"/>
          </w:rPr>
          <w:t xml:space="preserve"> When the UE receives the new UE policy, it re-evaluates the UE policy. </w:t>
        </w:r>
        <w:r w:rsidR="005A429E">
          <w:rPr>
            <w:lang w:eastAsia="zh-CN"/>
          </w:rPr>
          <w:t>I</w:t>
        </w:r>
        <w:r w:rsidR="005A429E">
          <w:rPr>
            <w:rFonts w:hint="eastAsia"/>
            <w:lang w:eastAsia="zh-CN"/>
          </w:rPr>
          <w:t>f the re-evaluation leads to a change of the application to PDU Session association</w:t>
        </w:r>
      </w:ins>
      <w:ins w:id="215" w:author="catt" w:date="2020-05-06T15:43:00Z">
        <w:r w:rsidR="005A429E">
          <w:rPr>
            <w:rFonts w:hint="eastAsia"/>
            <w:lang w:eastAsia="zh-CN"/>
          </w:rPr>
          <w:t xml:space="preserve">, e.g. the application is to be </w:t>
        </w:r>
        <w:r w:rsidR="005A429E">
          <w:rPr>
            <w:lang w:eastAsia="zh-CN"/>
          </w:rPr>
          <w:t>associated</w:t>
        </w:r>
        <w:r w:rsidR="005A429E">
          <w:rPr>
            <w:rFonts w:hint="eastAsia"/>
            <w:lang w:eastAsia="zh-CN"/>
          </w:rPr>
          <w:t xml:space="preserve"> with another PDU session or a new PDU session needs to be established, the UE may enforce such changes immediately.</w:t>
        </w:r>
      </w:ins>
    </w:p>
    <w:p w:rsidR="00F63869" w:rsidRDefault="00F63869" w:rsidP="00F63869">
      <w:pPr>
        <w:pStyle w:val="30"/>
        <w:rPr>
          <w:ins w:id="216" w:author="catt" w:date="2019-11-08T14:08:00Z"/>
          <w:lang w:eastAsia="zh-CN"/>
        </w:rPr>
      </w:pPr>
      <w:del w:id="217" w:author="catt" w:date="2019-12-30T11:15:00Z">
        <w:r w:rsidDel="002A7680">
          <w:fldChar w:fldCharType="begin"/>
        </w:r>
        <w:r w:rsidDel="002A7680">
          <w:fldChar w:fldCharType="end"/>
        </w:r>
      </w:del>
      <w:proofErr w:type="gramStart"/>
      <w:ins w:id="218" w:author="catt" w:date="2019-11-08T14:08:00Z">
        <w:r>
          <w:rPr>
            <w:lang w:eastAsia="zh-CN"/>
          </w:rPr>
          <w:t>6.X.</w:t>
        </w:r>
      </w:ins>
      <w:ins w:id="219" w:author="catt" w:date="2020-05-06T15:48:00Z">
        <w:r w:rsidR="00CD64B7">
          <w:rPr>
            <w:rFonts w:hint="eastAsia"/>
            <w:lang w:eastAsia="zh-CN"/>
          </w:rPr>
          <w:t>4</w:t>
        </w:r>
      </w:ins>
      <w:proofErr w:type="gramEnd"/>
      <w:ins w:id="220" w:author="catt" w:date="2019-11-08T14:08:00Z"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D15D84" w:rsidRDefault="00584929" w:rsidP="00F33F50">
      <w:pPr>
        <w:pStyle w:val="a7"/>
        <w:rPr>
          <w:ins w:id="221" w:author="catt" w:date="2020-05-22T14:35:00Z"/>
          <w:rFonts w:eastAsiaTheme="minorEastAsia"/>
          <w:lang w:eastAsia="zh-CN"/>
        </w:rPr>
      </w:pPr>
      <w:ins w:id="222" w:author="catt" w:date="2020-05-06T17:05:00Z">
        <w:r>
          <w:rPr>
            <w:rFonts w:eastAsiaTheme="minorEastAsia" w:hint="eastAsia"/>
            <w:lang w:eastAsia="zh-CN"/>
          </w:rPr>
          <w:t xml:space="preserve">RAN: </w:t>
        </w:r>
      </w:ins>
    </w:p>
    <w:p w:rsidR="00D15D84" w:rsidRDefault="00D15D84" w:rsidP="00D15D84">
      <w:pPr>
        <w:pStyle w:val="B1"/>
        <w:rPr>
          <w:ins w:id="223" w:author="catt" w:date="2020-05-22T14:35:00Z"/>
          <w:lang w:val="en-IN" w:eastAsia="zh-CN"/>
        </w:rPr>
      </w:pPr>
      <w:ins w:id="224" w:author="catt" w:date="2020-05-22T14:35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225" w:author="catt" w:date="2020-05-22T14:36:00Z">
        <w:r>
          <w:rPr>
            <w:rFonts w:hint="eastAsia"/>
            <w:lang w:val="en-IN" w:eastAsia="zh-CN"/>
          </w:rPr>
          <w:t>R</w:t>
        </w:r>
      </w:ins>
      <w:ins w:id="226" w:author="catt" w:date="2020-05-06T17:05:00Z">
        <w:r w:rsidR="00584929" w:rsidRPr="00D15D84">
          <w:rPr>
            <w:rFonts w:hint="eastAsia"/>
            <w:lang w:val="en-IN" w:eastAsia="zh-CN"/>
          </w:rPr>
          <w:t>e</w:t>
        </w:r>
      </w:ins>
      <w:ins w:id="227" w:author="catt" w:date="2020-05-22T14:35:00Z">
        <w:r>
          <w:rPr>
            <w:rFonts w:hint="eastAsia"/>
            <w:lang w:val="en-IN" w:eastAsia="zh-CN"/>
          </w:rPr>
          <w:t>ceives UE-Slice-AMBR from AMF and enforces the parameter.</w:t>
        </w:r>
      </w:ins>
    </w:p>
    <w:p w:rsidR="00584929" w:rsidRPr="00D15D84" w:rsidRDefault="00D15D84" w:rsidP="00D15D84">
      <w:pPr>
        <w:pStyle w:val="B1"/>
        <w:rPr>
          <w:ins w:id="228" w:author="catt" w:date="2020-05-06T17:05:00Z"/>
          <w:lang w:val="en-IN" w:eastAsia="zh-CN"/>
        </w:rPr>
      </w:pPr>
      <w:ins w:id="229" w:author="catt" w:date="2020-05-22T14:35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230" w:author="catt" w:date="2020-05-22T14:36:00Z">
        <w:r>
          <w:rPr>
            <w:rFonts w:hint="eastAsia"/>
            <w:lang w:val="en-IN" w:eastAsia="zh-CN"/>
          </w:rPr>
          <w:t>R</w:t>
        </w:r>
      </w:ins>
      <w:ins w:id="231" w:author="catt" w:date="2020-05-22T14:35:00Z">
        <w:r>
          <w:rPr>
            <w:rFonts w:hint="eastAsia"/>
            <w:lang w:val="en-IN" w:eastAsia="zh-CN"/>
          </w:rPr>
          <w:t>e</w:t>
        </w:r>
      </w:ins>
      <w:ins w:id="232" w:author="catt" w:date="2020-05-06T17:05:00Z">
        <w:r w:rsidR="00584929" w:rsidRPr="00D15D84">
          <w:rPr>
            <w:rFonts w:hint="eastAsia"/>
            <w:lang w:val="en-IN" w:eastAsia="zh-CN"/>
          </w:rPr>
          <w:t>ports the event of UE-Slice-AMBR cannot be fulfilled to AMF.</w:t>
        </w:r>
      </w:ins>
    </w:p>
    <w:p w:rsidR="00584929" w:rsidRDefault="00584929" w:rsidP="00F33F50">
      <w:pPr>
        <w:pStyle w:val="a7"/>
        <w:rPr>
          <w:ins w:id="233" w:author="catt" w:date="2020-05-06T17:06:00Z"/>
          <w:lang w:eastAsia="zh-CN"/>
        </w:rPr>
      </w:pPr>
      <w:ins w:id="234" w:author="catt" w:date="2020-05-06T17:05:00Z">
        <w:r>
          <w:rPr>
            <w:rFonts w:eastAsiaTheme="minorEastAsia" w:hint="eastAsia"/>
            <w:lang w:eastAsia="zh-CN"/>
          </w:rPr>
          <w:t xml:space="preserve">AMF: </w:t>
        </w:r>
      </w:ins>
      <w:ins w:id="235" w:author="catt" w:date="2020-05-06T17:06:00Z">
        <w:r>
          <w:rPr>
            <w:rFonts w:eastAsiaTheme="minorEastAsia" w:hint="eastAsia"/>
            <w:lang w:eastAsia="zh-CN"/>
          </w:rPr>
          <w:t xml:space="preserve">reports the event of </w:t>
        </w:r>
        <w:r>
          <w:rPr>
            <w:rFonts w:hint="eastAsia"/>
            <w:lang w:eastAsia="zh-CN"/>
          </w:rPr>
          <w:t>UE-Slice-AMBR cannot be fulfilled or can be fulfilled again to PCF.</w:t>
        </w:r>
      </w:ins>
    </w:p>
    <w:p w:rsidR="00A4699A" w:rsidRDefault="00586E93" w:rsidP="00586E93">
      <w:pPr>
        <w:pStyle w:val="B1"/>
        <w:rPr>
          <w:ins w:id="236" w:author="catt" w:date="2020-05-22T14:38:00Z"/>
          <w:lang w:val="en-IN" w:eastAsia="zh-CN"/>
        </w:rPr>
      </w:pPr>
      <w:ins w:id="237" w:author="catt" w:date="2020-05-22T14:37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  <w:r>
          <w:rPr>
            <w:rFonts w:hint="eastAsia"/>
            <w:lang w:val="en-IN" w:eastAsia="zh-CN"/>
          </w:rPr>
          <w:t>R</w:t>
        </w:r>
        <w:r w:rsidRPr="00D15D84">
          <w:rPr>
            <w:rFonts w:hint="eastAsia"/>
            <w:lang w:val="en-IN" w:eastAsia="zh-CN"/>
          </w:rPr>
          <w:t>e</w:t>
        </w:r>
        <w:r>
          <w:rPr>
            <w:rFonts w:hint="eastAsia"/>
            <w:lang w:val="en-IN" w:eastAsia="zh-CN"/>
          </w:rPr>
          <w:t>ceives the subscribed UE-Slice-AMBR from UDM</w:t>
        </w:r>
      </w:ins>
      <w:ins w:id="238" w:author="catt" w:date="2020-05-22T14:38:00Z">
        <w:r w:rsidR="00A4699A">
          <w:rPr>
            <w:rFonts w:hint="eastAsia"/>
            <w:lang w:val="en-IN" w:eastAsia="zh-CN"/>
          </w:rPr>
          <w:t>.</w:t>
        </w:r>
      </w:ins>
    </w:p>
    <w:p w:rsidR="00586E93" w:rsidRDefault="00A4699A" w:rsidP="00586E93">
      <w:pPr>
        <w:pStyle w:val="B1"/>
        <w:rPr>
          <w:ins w:id="239" w:author="catt" w:date="2020-05-22T14:38:00Z"/>
          <w:lang w:val="en-IN" w:eastAsia="zh-CN"/>
        </w:rPr>
      </w:pPr>
      <w:ins w:id="240" w:author="catt" w:date="2020-05-22T14:38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  <w:r>
          <w:rPr>
            <w:rFonts w:hint="eastAsia"/>
            <w:lang w:val="en-IN" w:eastAsia="zh-CN"/>
          </w:rPr>
          <w:t>Sends the subscribed UE-Slice-AMBR to PCF and receives the UE-Slice-AMBR from PCF</w:t>
        </w:r>
      </w:ins>
      <w:ins w:id="241" w:author="catt" w:date="2020-05-22T14:37:00Z">
        <w:r w:rsidR="00586E93">
          <w:rPr>
            <w:rFonts w:hint="eastAsia"/>
            <w:lang w:val="en-IN" w:eastAsia="zh-CN"/>
          </w:rPr>
          <w:t>.</w:t>
        </w:r>
      </w:ins>
    </w:p>
    <w:p w:rsidR="00A4699A" w:rsidRDefault="00A4699A" w:rsidP="00A4699A">
      <w:pPr>
        <w:pStyle w:val="B1"/>
        <w:rPr>
          <w:ins w:id="242" w:author="catt" w:date="2020-05-22T15:10:00Z"/>
          <w:lang w:val="en-IN" w:eastAsia="zh-CN"/>
        </w:rPr>
      </w:pPr>
      <w:ins w:id="243" w:author="catt" w:date="2020-05-22T14:38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  <w:r>
          <w:rPr>
            <w:rFonts w:hint="eastAsia"/>
            <w:lang w:val="en-IN" w:eastAsia="zh-CN"/>
          </w:rPr>
          <w:t xml:space="preserve">Sends the UE-Slice-AMBR </w:t>
        </w:r>
      </w:ins>
      <w:ins w:id="244" w:author="catt" w:date="2020-05-22T14:39:00Z">
        <w:r>
          <w:rPr>
            <w:rFonts w:hint="eastAsia"/>
            <w:lang w:val="en-IN" w:eastAsia="zh-CN"/>
          </w:rPr>
          <w:t>to (R</w:t>
        </w:r>
        <w:proofErr w:type="gramStart"/>
        <w:r>
          <w:rPr>
            <w:rFonts w:hint="eastAsia"/>
            <w:lang w:val="en-IN" w:eastAsia="zh-CN"/>
          </w:rPr>
          <w:t>)AN</w:t>
        </w:r>
      </w:ins>
      <w:proofErr w:type="gramEnd"/>
      <w:ins w:id="245" w:author="catt" w:date="2020-05-22T14:38:00Z">
        <w:r>
          <w:rPr>
            <w:rFonts w:hint="eastAsia"/>
            <w:lang w:val="en-IN" w:eastAsia="zh-CN"/>
          </w:rPr>
          <w:t>.</w:t>
        </w:r>
      </w:ins>
    </w:p>
    <w:p w:rsidR="0044170A" w:rsidRPr="00D15D84" w:rsidRDefault="0044170A" w:rsidP="0044170A">
      <w:pPr>
        <w:pStyle w:val="B1"/>
        <w:rPr>
          <w:ins w:id="246" w:author="catt" w:date="2020-05-22T15:10:00Z"/>
          <w:lang w:val="en-IN" w:eastAsia="zh-CN"/>
        </w:rPr>
      </w:pPr>
      <w:ins w:id="247" w:author="catt" w:date="2020-05-22T15:10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  <w:r>
          <w:rPr>
            <w:rFonts w:hint="eastAsia"/>
            <w:lang w:val="en-IN" w:eastAsia="zh-CN"/>
          </w:rPr>
          <w:t>Re</w:t>
        </w:r>
        <w:r w:rsidRPr="00D15D84">
          <w:rPr>
            <w:rFonts w:hint="eastAsia"/>
            <w:lang w:val="en-IN" w:eastAsia="zh-CN"/>
          </w:rPr>
          <w:t xml:space="preserve">ports the event of UE-Slice-AMBR cannot be fulfilled to </w:t>
        </w:r>
        <w:r>
          <w:rPr>
            <w:rFonts w:hint="eastAsia"/>
            <w:lang w:val="en-IN" w:eastAsia="zh-CN"/>
          </w:rPr>
          <w:t>PC</w:t>
        </w:r>
        <w:r w:rsidRPr="00D15D84">
          <w:rPr>
            <w:rFonts w:hint="eastAsia"/>
            <w:lang w:val="en-IN" w:eastAsia="zh-CN"/>
          </w:rPr>
          <w:t>F.</w:t>
        </w:r>
      </w:ins>
    </w:p>
    <w:p w:rsidR="00A12F78" w:rsidRDefault="00A12F78" w:rsidP="00A12F78">
      <w:pPr>
        <w:pStyle w:val="a7"/>
        <w:rPr>
          <w:ins w:id="248" w:author="catt" w:date="2020-05-22T15:08:00Z"/>
          <w:rFonts w:eastAsiaTheme="minorEastAsia"/>
          <w:lang w:eastAsia="zh-CN"/>
        </w:rPr>
      </w:pPr>
      <w:ins w:id="249" w:author="catt" w:date="2020-05-22T15:08:00Z">
        <w:r>
          <w:rPr>
            <w:rFonts w:eastAsiaTheme="minorEastAsia" w:hint="eastAsia"/>
            <w:lang w:eastAsia="zh-CN"/>
          </w:rPr>
          <w:t xml:space="preserve">PCF: </w:t>
        </w:r>
      </w:ins>
    </w:p>
    <w:p w:rsidR="00A12F78" w:rsidRDefault="00A12F78" w:rsidP="00A12F78">
      <w:pPr>
        <w:pStyle w:val="B1"/>
        <w:rPr>
          <w:ins w:id="250" w:author="catt" w:date="2020-05-22T15:08:00Z"/>
          <w:lang w:val="en-IN" w:eastAsia="zh-CN"/>
        </w:rPr>
      </w:pPr>
      <w:ins w:id="251" w:author="catt" w:date="2020-05-22T15:08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252" w:author="catt" w:date="2020-05-22T15:09:00Z">
        <w:r w:rsidR="00382242">
          <w:rPr>
            <w:rFonts w:hint="eastAsia"/>
            <w:lang w:val="en-IN" w:eastAsia="zh-CN"/>
          </w:rPr>
          <w:t>Receives the subscri</w:t>
        </w:r>
        <w:r w:rsidR="0044170A">
          <w:rPr>
            <w:rFonts w:hint="eastAsia"/>
            <w:lang w:val="en-IN" w:eastAsia="zh-CN"/>
          </w:rPr>
          <w:t xml:space="preserve">bed UE-Slice-AMBR from AMF and </w:t>
        </w:r>
      </w:ins>
      <w:ins w:id="253" w:author="catt" w:date="2020-05-22T15:10:00Z">
        <w:r w:rsidR="0044170A">
          <w:rPr>
            <w:lang w:eastAsia="zh-CN"/>
          </w:rPr>
          <w:t>decides</w:t>
        </w:r>
      </w:ins>
      <w:ins w:id="254" w:author="catt" w:date="2020-05-22T15:09:00Z">
        <w:r w:rsidR="00382242">
          <w:rPr>
            <w:rFonts w:hint="eastAsia"/>
            <w:lang w:eastAsia="zh-CN"/>
          </w:rPr>
          <w:t xml:space="preserve"> the</w:t>
        </w:r>
      </w:ins>
      <w:ins w:id="255" w:author="catt" w:date="2020-05-22T15:08:00Z">
        <w:r>
          <w:rPr>
            <w:rFonts w:hint="eastAsia"/>
            <w:lang w:eastAsia="zh-CN"/>
          </w:rPr>
          <w:t xml:space="preserve"> UE-Slice-AMBR</w:t>
        </w:r>
        <w:r>
          <w:rPr>
            <w:lang w:val="en-IN" w:eastAsia="zh-CN"/>
          </w:rPr>
          <w:t>.</w:t>
        </w:r>
      </w:ins>
    </w:p>
    <w:p w:rsidR="00A12F78" w:rsidRDefault="00A12F78" w:rsidP="00A12F78">
      <w:pPr>
        <w:pStyle w:val="B1"/>
        <w:rPr>
          <w:ins w:id="256" w:author="catt" w:date="2020-05-22T15:08:00Z"/>
          <w:lang w:val="en-IN" w:eastAsia="zh-CN"/>
        </w:rPr>
      </w:pPr>
      <w:ins w:id="257" w:author="catt" w:date="2020-05-22T15:08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</w:ins>
      <w:ins w:id="258" w:author="catt" w:date="2020-05-22T15:10:00Z">
        <w:r w:rsidR="0044170A">
          <w:rPr>
            <w:rFonts w:hint="eastAsia"/>
            <w:lang w:val="en-IN" w:eastAsia="zh-CN"/>
          </w:rPr>
          <w:t>U</w:t>
        </w:r>
      </w:ins>
      <w:proofErr w:type="spellStart"/>
      <w:ins w:id="259" w:author="catt" w:date="2020-05-22T15:08:00Z">
        <w:r>
          <w:rPr>
            <w:rFonts w:hint="eastAsia"/>
            <w:lang w:eastAsia="zh-CN"/>
          </w:rPr>
          <w:t>pdates</w:t>
        </w:r>
      </w:ins>
      <w:proofErr w:type="spellEnd"/>
      <w:ins w:id="260" w:author="catt" w:date="2020-05-22T15:11:00Z">
        <w:r w:rsidR="0044170A">
          <w:rPr>
            <w:rFonts w:hint="eastAsia"/>
            <w:lang w:eastAsia="zh-CN"/>
          </w:rPr>
          <w:t xml:space="preserve"> UE-Slice-AMBR and</w:t>
        </w:r>
      </w:ins>
      <w:ins w:id="261" w:author="catt" w:date="2020-05-22T19:58:00Z">
        <w:r w:rsidR="00F52027">
          <w:rPr>
            <w:rFonts w:hint="eastAsia"/>
            <w:lang w:eastAsia="zh-CN"/>
          </w:rPr>
          <w:t>/or</w:t>
        </w:r>
      </w:ins>
      <w:bookmarkStart w:id="262" w:name="_GoBack"/>
      <w:bookmarkEnd w:id="262"/>
      <w:ins w:id="263" w:author="catt" w:date="2020-05-22T15:08:00Z">
        <w:r>
          <w:rPr>
            <w:rFonts w:hint="eastAsia"/>
            <w:lang w:eastAsia="zh-CN"/>
          </w:rPr>
          <w:t xml:space="preserve"> UE policy</w:t>
        </w:r>
      </w:ins>
      <w:ins w:id="264" w:author="catt" w:date="2020-05-22T15:11:00Z">
        <w:r w:rsidR="0044170A">
          <w:rPr>
            <w:rFonts w:hint="eastAsia"/>
            <w:lang w:eastAsia="zh-CN"/>
          </w:rPr>
          <w:t xml:space="preserve"> when</w:t>
        </w:r>
      </w:ins>
      <w:ins w:id="265" w:author="catt" w:date="2020-05-22T15:08:00Z">
        <w:r>
          <w:rPr>
            <w:rFonts w:hint="eastAsia"/>
            <w:lang w:eastAsia="zh-CN"/>
          </w:rPr>
          <w:t xml:space="preserve"> the event of UE-Slice-AMBR cannot be fulfilled</w:t>
        </w:r>
      </w:ins>
      <w:ins w:id="266" w:author="catt" w:date="2020-05-22T15:11:00Z">
        <w:r w:rsidR="0044170A">
          <w:rPr>
            <w:rFonts w:hint="eastAsia"/>
            <w:lang w:eastAsia="zh-CN"/>
          </w:rPr>
          <w:t xml:space="preserve"> is received</w:t>
        </w:r>
      </w:ins>
      <w:ins w:id="267" w:author="catt" w:date="2020-05-22T15:08:00Z">
        <w:r>
          <w:rPr>
            <w:lang w:val="en-IN" w:eastAsia="zh-CN"/>
          </w:rPr>
          <w:t>.</w:t>
        </w:r>
      </w:ins>
    </w:p>
    <w:p w:rsidR="00F33F50" w:rsidRPr="00586E93" w:rsidRDefault="00F33F50" w:rsidP="00F33F50">
      <w:pPr>
        <w:pStyle w:val="a7"/>
        <w:rPr>
          <w:ins w:id="268" w:author="catt" w:date="2019-11-08T14:08:00Z"/>
          <w:rFonts w:eastAsiaTheme="minorEastAsia"/>
          <w:lang w:val="en-IN" w:eastAsia="zh-CN"/>
        </w:rPr>
      </w:pP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52" w:rsidRDefault="00FC5E52">
      <w:r>
        <w:separator/>
      </w:r>
    </w:p>
    <w:p w:rsidR="00FC5E52" w:rsidRDefault="00FC5E52"/>
  </w:endnote>
  <w:endnote w:type="continuationSeparator" w:id="0">
    <w:p w:rsidR="00FC5E52" w:rsidRDefault="00FC5E52">
      <w:r>
        <w:continuationSeparator/>
      </w:r>
    </w:p>
    <w:p w:rsidR="00FC5E52" w:rsidRDefault="00FC5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52" w:rsidRDefault="00FC5E52">
      <w:r>
        <w:separator/>
      </w:r>
    </w:p>
    <w:p w:rsidR="00FC5E52" w:rsidRDefault="00FC5E52"/>
  </w:footnote>
  <w:footnote w:type="continuationSeparator" w:id="0">
    <w:p w:rsidR="00FC5E52" w:rsidRDefault="00FC5E52">
      <w:r>
        <w:continuationSeparator/>
      </w:r>
    </w:p>
    <w:p w:rsidR="00FC5E52" w:rsidRDefault="00FC5E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202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7D47"/>
    <w:rsid w:val="00083762"/>
    <w:rsid w:val="000850FC"/>
    <w:rsid w:val="000903F6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7BF0"/>
    <w:rsid w:val="00147C33"/>
    <w:rsid w:val="00151D17"/>
    <w:rsid w:val="001614BF"/>
    <w:rsid w:val="00161F2E"/>
    <w:rsid w:val="00166D89"/>
    <w:rsid w:val="00172D9F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14A9D"/>
    <w:rsid w:val="00216540"/>
    <w:rsid w:val="00216BE9"/>
    <w:rsid w:val="00217266"/>
    <w:rsid w:val="002218BD"/>
    <w:rsid w:val="0022590A"/>
    <w:rsid w:val="0022676A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5DBC"/>
    <w:rsid w:val="00300CFD"/>
    <w:rsid w:val="0030175B"/>
    <w:rsid w:val="00303B67"/>
    <w:rsid w:val="003055B3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7C42"/>
    <w:rsid w:val="007916D8"/>
    <w:rsid w:val="00796632"/>
    <w:rsid w:val="00796F66"/>
    <w:rsid w:val="007A3710"/>
    <w:rsid w:val="007B2524"/>
    <w:rsid w:val="007B7FE2"/>
    <w:rsid w:val="007C0E15"/>
    <w:rsid w:val="007D4052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BF1"/>
    <w:rsid w:val="00936470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908E2"/>
    <w:rsid w:val="00991E43"/>
    <w:rsid w:val="009946B8"/>
    <w:rsid w:val="009960EE"/>
    <w:rsid w:val="009A0B6C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6531"/>
    <w:rsid w:val="00B23CDE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3CA7"/>
    <w:rsid w:val="00DF4706"/>
    <w:rsid w:val="00DF4A47"/>
    <w:rsid w:val="00DF6453"/>
    <w:rsid w:val="00DF7AD5"/>
    <w:rsid w:val="00DF7FB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B74CC"/>
    <w:rsid w:val="00EC0DA8"/>
    <w:rsid w:val="00ED55EA"/>
    <w:rsid w:val="00EE23B4"/>
    <w:rsid w:val="00EE3B2E"/>
    <w:rsid w:val="00EF3578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1237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229</cp:revision>
  <cp:lastPrinted>2003-09-26T09:29:00Z</cp:lastPrinted>
  <dcterms:created xsi:type="dcterms:W3CDTF">2020-01-07T02:18:00Z</dcterms:created>
  <dcterms:modified xsi:type="dcterms:W3CDTF">2020-05-22T11:59:00Z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